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D350B" w14:textId="3DCE970A" w:rsidR="009D3DAA" w:rsidRPr="00DD6D3F" w:rsidRDefault="000B6884" w:rsidP="009D3DAA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ko-KR"/>
        </w:rPr>
      </w:pPr>
      <w:bookmarkStart w:id="0" w:name="_Toc465354250"/>
      <w:ins w:id="1" w:author="Nokia" w:date="2020-06-03T17:23:00Z">
        <w:r>
          <w:rPr>
            <w:rFonts w:ascii="Arial" w:hAnsi="Arial" w:cs="Arial"/>
            <w:b/>
            <w:bCs/>
            <w:sz w:val="24"/>
          </w:rPr>
          <w:t>2</w:t>
        </w:r>
      </w:ins>
      <w:r w:rsidR="009D3DAA" w:rsidRPr="00DD6D3F">
        <w:rPr>
          <w:rFonts w:ascii="Arial" w:hAnsi="Arial" w:cs="Arial"/>
          <w:b/>
          <w:bCs/>
          <w:sz w:val="24"/>
        </w:rPr>
        <w:t>SA WG2 Meeting #1</w:t>
      </w:r>
      <w:r w:rsidR="009D3DAA">
        <w:rPr>
          <w:rFonts w:ascii="Arial" w:hAnsi="Arial" w:cs="Arial"/>
          <w:b/>
          <w:bCs/>
          <w:sz w:val="24"/>
        </w:rPr>
        <w:t>3</w:t>
      </w:r>
      <w:r w:rsidR="0055292B">
        <w:rPr>
          <w:rFonts w:ascii="Arial" w:hAnsi="Arial" w:cs="Arial"/>
          <w:b/>
          <w:bCs/>
          <w:sz w:val="24"/>
        </w:rPr>
        <w:t>9E</w:t>
      </w:r>
      <w:r w:rsidR="009D3DAA" w:rsidRPr="00DD6D3F">
        <w:rPr>
          <w:rFonts w:ascii="Arial" w:hAnsi="Arial" w:cs="Arial"/>
          <w:b/>
          <w:bCs/>
          <w:sz w:val="24"/>
        </w:rPr>
        <w:tab/>
        <w:t>S2-</w:t>
      </w:r>
      <w:r w:rsidR="00D23B17">
        <w:rPr>
          <w:rFonts w:ascii="Arial" w:hAnsi="Arial" w:cs="Arial"/>
          <w:b/>
          <w:bCs/>
          <w:sz w:val="24"/>
        </w:rPr>
        <w:t>20</w:t>
      </w:r>
      <w:r w:rsidR="00C7745F">
        <w:rPr>
          <w:rFonts w:ascii="Arial" w:hAnsi="Arial" w:cs="Arial"/>
          <w:b/>
          <w:bCs/>
          <w:sz w:val="24"/>
        </w:rPr>
        <w:t>0</w:t>
      </w:r>
      <w:r w:rsidR="00E9788F">
        <w:rPr>
          <w:rFonts w:ascii="Arial" w:hAnsi="Arial" w:cs="Arial"/>
          <w:b/>
          <w:bCs/>
          <w:sz w:val="24"/>
        </w:rPr>
        <w:t>3923</w:t>
      </w:r>
      <w:ins w:id="2" w:author="Hyunsook (LGE)" w:date="2020-06-01T16:22:00Z">
        <w:r w:rsidR="007F4F32">
          <w:rPr>
            <w:rFonts w:ascii="Arial" w:hAnsi="Arial" w:cs="Arial"/>
            <w:b/>
            <w:bCs/>
            <w:sz w:val="24"/>
          </w:rPr>
          <w:t>r0</w:t>
        </w:r>
      </w:ins>
      <w:ins w:id="3" w:author="Nokia" w:date="2020-06-03T17:23:00Z">
        <w:r>
          <w:rPr>
            <w:rFonts w:ascii="Arial" w:hAnsi="Arial" w:cs="Arial"/>
            <w:b/>
            <w:bCs/>
            <w:sz w:val="24"/>
          </w:rPr>
          <w:t>2</w:t>
        </w:r>
      </w:ins>
      <w:ins w:id="4" w:author="Hyunsook (LGE)" w:date="2020-06-01T16:22:00Z">
        <w:del w:id="5" w:author="Nokia" w:date="2020-06-03T17:23:00Z">
          <w:r w:rsidR="007F4F32" w:rsidDel="000B6884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29D8C1E3" w14:textId="77777777" w:rsidR="009D3DAA" w:rsidRPr="00DD6D3F" w:rsidRDefault="00686DB4" w:rsidP="009D3D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="009D3DAA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9D3DAA" w:rsidRPr="00DD6D3F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9D3DAA" w:rsidRPr="00DD6D3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June</w:t>
      </w:r>
      <w:r w:rsidR="00BD0F15">
        <w:rPr>
          <w:rFonts w:ascii="Arial" w:hAnsi="Arial" w:cs="Arial"/>
          <w:b/>
          <w:bCs/>
          <w:sz w:val="24"/>
          <w:szCs w:val="24"/>
        </w:rPr>
        <w:t xml:space="preserve"> </w:t>
      </w:r>
      <w:r w:rsidR="009D3DAA" w:rsidRPr="00DD6D3F">
        <w:rPr>
          <w:rFonts w:ascii="Arial" w:hAnsi="Arial" w:cs="Arial"/>
          <w:b/>
          <w:bCs/>
          <w:sz w:val="24"/>
          <w:szCs w:val="24"/>
        </w:rPr>
        <w:t>20</w:t>
      </w:r>
      <w:r w:rsidR="00941CD6">
        <w:rPr>
          <w:rFonts w:ascii="Arial" w:hAnsi="Arial" w:cs="Arial"/>
          <w:b/>
          <w:bCs/>
          <w:sz w:val="24"/>
          <w:szCs w:val="24"/>
        </w:rPr>
        <w:t>20</w:t>
      </w:r>
      <w:r w:rsidR="00BA5CAC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BA5CAC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9D3DAA" w:rsidRPr="00DD6D3F">
        <w:rPr>
          <w:rFonts w:ascii="Arial" w:hAnsi="Arial" w:cs="Arial"/>
          <w:b/>
          <w:bCs/>
        </w:rPr>
        <w:tab/>
        <w:t>(</w:t>
      </w:r>
      <w:r w:rsidR="000459CF">
        <w:rPr>
          <w:rFonts w:ascii="Arial" w:hAnsi="Arial" w:cs="Arial"/>
          <w:b/>
          <w:bCs/>
        </w:rPr>
        <w:t>Re</w:t>
      </w:r>
      <w:r w:rsidR="0055292B">
        <w:rPr>
          <w:rFonts w:ascii="Arial" w:hAnsi="Arial" w:cs="Arial"/>
          <w:b/>
          <w:bCs/>
        </w:rPr>
        <w:t xml:space="preserve">vision </w:t>
      </w:r>
      <w:r w:rsidR="000459CF">
        <w:rPr>
          <w:rFonts w:ascii="Arial" w:hAnsi="Arial" w:cs="Arial"/>
          <w:b/>
          <w:bCs/>
        </w:rPr>
        <w:t xml:space="preserve">of </w:t>
      </w:r>
      <w:r w:rsidR="000459CF">
        <w:rPr>
          <w:rFonts w:ascii="Arial" w:hAnsi="Arial" w:cs="Arial" w:hint="eastAsia"/>
          <w:b/>
          <w:bCs/>
          <w:lang w:eastAsia="ko-KR"/>
        </w:rPr>
        <w:t>S2-</w:t>
      </w:r>
      <w:r w:rsidR="009075CE">
        <w:rPr>
          <w:rFonts w:ascii="Arial" w:hAnsi="Arial" w:cs="Arial"/>
          <w:b/>
          <w:bCs/>
          <w:lang w:eastAsia="ko-KR"/>
        </w:rPr>
        <w:t>200</w:t>
      </w:r>
      <w:r w:rsidR="0055292B">
        <w:rPr>
          <w:rFonts w:ascii="Arial" w:hAnsi="Arial" w:cs="Arial" w:hint="eastAsia"/>
          <w:b/>
          <w:bCs/>
          <w:lang w:eastAsia="ko-KR"/>
        </w:rPr>
        <w:t>xxxx</w:t>
      </w:r>
      <w:r w:rsidR="009D3DAA" w:rsidRPr="00DD6D3F">
        <w:rPr>
          <w:rFonts w:ascii="Arial" w:hAnsi="Arial" w:cs="Arial"/>
          <w:b/>
          <w:bCs/>
        </w:rPr>
        <w:t>)</w:t>
      </w:r>
    </w:p>
    <w:p w14:paraId="7B92E19A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Source:</w:t>
      </w:r>
      <w:r w:rsidRPr="00DD6D3F">
        <w:rPr>
          <w:rFonts w:ascii="Arial" w:hAnsi="Arial" w:cs="Arial"/>
          <w:b/>
        </w:rPr>
        <w:tab/>
      </w:r>
      <w:r w:rsidRPr="00DD6D3F">
        <w:rPr>
          <w:rFonts w:ascii="Arial" w:hAnsi="Arial" w:cs="Arial" w:hint="eastAsia"/>
          <w:b/>
          <w:lang w:eastAsia="ko-KR"/>
        </w:rPr>
        <w:t>Samsung</w:t>
      </w:r>
      <w:r w:rsidR="00321BB8">
        <w:rPr>
          <w:rFonts w:ascii="Arial" w:hAnsi="Arial" w:cs="Arial"/>
          <w:b/>
          <w:lang w:eastAsia="ko-KR"/>
        </w:rPr>
        <w:t xml:space="preserve"> </w:t>
      </w:r>
    </w:p>
    <w:p w14:paraId="4CE5BD5E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Title:</w:t>
      </w:r>
      <w:r w:rsidRPr="00DD6D3F">
        <w:rPr>
          <w:rFonts w:ascii="Arial" w:hAnsi="Arial" w:cs="Arial"/>
          <w:b/>
        </w:rPr>
        <w:tab/>
      </w:r>
      <w:r w:rsidR="002C2B66" w:rsidRPr="002C2B66">
        <w:rPr>
          <w:rFonts w:ascii="Arial" w:hAnsi="Arial" w:cs="Arial"/>
          <w:b/>
        </w:rPr>
        <w:t>KI #</w:t>
      </w:r>
      <w:r w:rsidR="002C2B66">
        <w:rPr>
          <w:rFonts w:ascii="Arial" w:hAnsi="Arial" w:cs="Arial"/>
          <w:b/>
        </w:rPr>
        <w:t>1</w:t>
      </w:r>
      <w:r w:rsidR="002C2B66" w:rsidRPr="002C2B66">
        <w:rPr>
          <w:rFonts w:ascii="Arial" w:hAnsi="Arial" w:cs="Arial"/>
          <w:b/>
        </w:rPr>
        <w:t xml:space="preserve">, New Sol: </w:t>
      </w:r>
      <w:r w:rsidR="009E5B6A">
        <w:rPr>
          <w:rFonts w:ascii="Arial" w:hAnsi="Arial" w:cs="Arial"/>
          <w:b/>
        </w:rPr>
        <w:t>R</w:t>
      </w:r>
      <w:r w:rsidR="00686DB4">
        <w:rPr>
          <w:rFonts w:ascii="Arial" w:hAnsi="Arial" w:cs="Arial"/>
          <w:b/>
        </w:rPr>
        <w:t>e</w:t>
      </w:r>
      <w:r w:rsidR="00424E3D">
        <w:rPr>
          <w:rFonts w:ascii="Arial" w:hAnsi="Arial" w:cs="Arial"/>
          <w:b/>
        </w:rPr>
        <w:t xml:space="preserve">gistration via </w:t>
      </w:r>
      <w:r w:rsidR="00B6300C">
        <w:rPr>
          <w:rFonts w:ascii="Arial" w:hAnsi="Arial" w:cs="Arial"/>
          <w:b/>
        </w:rPr>
        <w:t>multiple access networks</w:t>
      </w:r>
      <w:r w:rsidR="00521E1A">
        <w:rPr>
          <w:rFonts w:ascii="Arial" w:hAnsi="Arial" w:cs="Arial"/>
          <w:b/>
        </w:rPr>
        <w:t xml:space="preserve"> </w:t>
      </w:r>
    </w:p>
    <w:p w14:paraId="249E92B2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Document for:</w:t>
      </w:r>
      <w:r w:rsidRPr="00DD6D3F">
        <w:rPr>
          <w:rFonts w:ascii="Arial" w:hAnsi="Arial" w:cs="Arial"/>
          <w:b/>
        </w:rPr>
        <w:tab/>
        <w:t>Approval</w:t>
      </w:r>
    </w:p>
    <w:p w14:paraId="726E7E71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Agenda Item:</w:t>
      </w:r>
      <w:r w:rsidRPr="00DD6D3F">
        <w:rPr>
          <w:rFonts w:ascii="Arial" w:hAnsi="Arial" w:cs="Arial"/>
          <w:b/>
        </w:rPr>
        <w:tab/>
      </w:r>
      <w:r w:rsidR="00BD0F15">
        <w:rPr>
          <w:rFonts w:ascii="Arial" w:hAnsi="Arial" w:cs="Arial"/>
          <w:b/>
        </w:rPr>
        <w:t>8</w:t>
      </w:r>
      <w:r w:rsidR="0030136D">
        <w:rPr>
          <w:rFonts w:ascii="Arial" w:hAnsi="Arial" w:cs="Arial"/>
          <w:b/>
          <w:lang w:eastAsia="ko-KR"/>
        </w:rPr>
        <w:t>.</w:t>
      </w:r>
      <w:r w:rsidR="00C51FE8">
        <w:rPr>
          <w:rFonts w:ascii="Arial" w:hAnsi="Arial" w:cs="Arial"/>
          <w:b/>
          <w:lang w:eastAsia="ko-KR"/>
        </w:rPr>
        <w:t>4</w:t>
      </w:r>
    </w:p>
    <w:p w14:paraId="13F5B5B5" w14:textId="77777777" w:rsidR="009D3DAA" w:rsidRPr="00DD6D3F" w:rsidRDefault="009D3DAA" w:rsidP="009D3DAA">
      <w:pPr>
        <w:ind w:left="2127" w:hanging="2127"/>
        <w:rPr>
          <w:rFonts w:ascii="Arial" w:hAnsi="Arial" w:cs="Arial" w:hint="eastAsia"/>
          <w:b/>
          <w:lang w:eastAsia="ko-KR"/>
        </w:rPr>
      </w:pPr>
      <w:r w:rsidRPr="00DD6D3F">
        <w:rPr>
          <w:rFonts w:ascii="Arial" w:hAnsi="Arial" w:cs="Arial"/>
          <w:b/>
        </w:rPr>
        <w:t>Work Item / Release:</w:t>
      </w:r>
      <w:r w:rsidRPr="00DD6D3F">
        <w:rPr>
          <w:rFonts w:ascii="Arial" w:hAnsi="Arial" w:cs="Arial"/>
          <w:b/>
        </w:rPr>
        <w:tab/>
      </w:r>
      <w:r w:rsidR="00BD0F15">
        <w:rPr>
          <w:rFonts w:ascii="Arial" w:hAnsi="Arial" w:cs="Arial"/>
          <w:b/>
        </w:rPr>
        <w:t>FS_</w:t>
      </w:r>
      <w:r w:rsidR="00102024">
        <w:rPr>
          <w:rFonts w:ascii="Arial" w:hAnsi="Arial" w:cs="Arial"/>
          <w:b/>
        </w:rPr>
        <w:t>eNS</w:t>
      </w:r>
      <w:r w:rsidR="00BD0F15">
        <w:rPr>
          <w:rFonts w:ascii="Arial" w:hAnsi="Arial" w:cs="Arial"/>
          <w:b/>
        </w:rPr>
        <w:t>_P</w:t>
      </w:r>
      <w:r w:rsidR="00102024">
        <w:rPr>
          <w:rFonts w:ascii="Arial" w:hAnsi="Arial" w:cs="Arial"/>
          <w:b/>
        </w:rPr>
        <w:t>h2</w:t>
      </w:r>
      <w:r w:rsidRPr="00DD6D3F">
        <w:rPr>
          <w:rFonts w:ascii="Arial" w:hAnsi="Arial" w:cs="Arial"/>
          <w:b/>
        </w:rPr>
        <w:t xml:space="preserve"> / Rel-1</w:t>
      </w:r>
      <w:r w:rsidR="00BD0F15">
        <w:rPr>
          <w:rFonts w:ascii="Arial" w:hAnsi="Arial" w:cs="Arial"/>
          <w:b/>
        </w:rPr>
        <w:t>7</w:t>
      </w:r>
    </w:p>
    <w:p w14:paraId="54488F95" w14:textId="77777777" w:rsidR="002E41FB" w:rsidRPr="002E41FB" w:rsidRDefault="002E41FB" w:rsidP="002E41F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2E41FB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r w:rsidR="00FB0F4E" w:rsidRPr="009F149B">
        <w:rPr>
          <w:rFonts w:ascii="Arial" w:hAnsi="Arial" w:cs="Arial"/>
          <w:i/>
        </w:rPr>
        <w:t>This contribution proposes</w:t>
      </w:r>
      <w:r w:rsidR="00FB0F4E">
        <w:rPr>
          <w:rFonts w:ascii="Arial" w:hAnsi="Arial" w:cs="Arial"/>
          <w:i/>
        </w:rPr>
        <w:t xml:space="preserve"> a solution for KI#</w:t>
      </w:r>
      <w:r w:rsidR="00424E3D">
        <w:rPr>
          <w:rFonts w:ascii="Arial" w:hAnsi="Arial" w:cs="Arial"/>
          <w:i/>
        </w:rPr>
        <w:t>1</w:t>
      </w:r>
      <w:r w:rsidR="008B7C72">
        <w:rPr>
          <w:rFonts w:ascii="Arial" w:hAnsi="Arial" w:cs="Arial"/>
          <w:i/>
        </w:rPr>
        <w:t>.</w:t>
      </w:r>
    </w:p>
    <w:bookmarkEnd w:id="0"/>
    <w:p w14:paraId="7EB9351F" w14:textId="77777777" w:rsidR="00E16069" w:rsidRPr="003B5289" w:rsidRDefault="00FB0F4E" w:rsidP="00E1606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1</w:t>
      </w:r>
      <w:r w:rsidR="00E16069">
        <w:rPr>
          <w:rFonts w:ascii="Arial" w:eastAsia="MS Mincho" w:hAnsi="Arial"/>
          <w:sz w:val="32"/>
          <w:szCs w:val="32"/>
        </w:rPr>
        <w:t>. Proposal</w:t>
      </w:r>
    </w:p>
    <w:p w14:paraId="2237D8FB" w14:textId="77777777" w:rsidR="00715370" w:rsidRPr="00E10DFB" w:rsidRDefault="00ED5693" w:rsidP="0055292B">
      <w:pPr>
        <w:rPr>
          <w:lang w:eastAsia="ko-KR"/>
        </w:rPr>
      </w:pPr>
      <w:r w:rsidRPr="00E10DFB">
        <w:rPr>
          <w:lang w:eastAsia="ko-KR"/>
        </w:rPr>
        <w:t xml:space="preserve">It is proposed to adopt the following </w:t>
      </w:r>
      <w:r w:rsidR="00FB0F4E" w:rsidRPr="00E10DFB">
        <w:rPr>
          <w:lang w:eastAsia="ko-KR"/>
        </w:rPr>
        <w:t>solution</w:t>
      </w:r>
      <w:r w:rsidRPr="00E10DFB">
        <w:rPr>
          <w:lang w:eastAsia="ko-KR"/>
        </w:rPr>
        <w:t xml:space="preserve"> in T</w:t>
      </w:r>
      <w:r w:rsidR="00BD0F15" w:rsidRPr="00E10DFB">
        <w:rPr>
          <w:lang w:eastAsia="ko-KR"/>
        </w:rPr>
        <w:t>R</w:t>
      </w:r>
      <w:r w:rsidRPr="00E10DFB">
        <w:rPr>
          <w:lang w:eastAsia="ko-KR"/>
        </w:rPr>
        <w:t>.</w:t>
      </w:r>
      <w:r w:rsidR="002B372B" w:rsidRPr="00E10DFB">
        <w:rPr>
          <w:lang w:eastAsia="ko-KR"/>
        </w:rPr>
        <w:t>23.700-40</w:t>
      </w:r>
      <w:r w:rsidR="00FB0F4E" w:rsidRPr="00E10DFB">
        <w:rPr>
          <w:lang w:eastAsia="ko-KR"/>
        </w:rPr>
        <w:t xml:space="preserve"> for KI #</w:t>
      </w:r>
      <w:r w:rsidR="00424E3D" w:rsidRPr="00E10DFB">
        <w:rPr>
          <w:lang w:eastAsia="ko-KR"/>
        </w:rPr>
        <w:t>1</w:t>
      </w:r>
      <w:r w:rsidR="00FB0F4E" w:rsidRPr="00E10DFB">
        <w:rPr>
          <w:lang w:eastAsia="ko-KR"/>
        </w:rPr>
        <w:t>.</w:t>
      </w:r>
      <w:r w:rsidRPr="00E10DFB">
        <w:rPr>
          <w:lang w:eastAsia="ko-KR"/>
        </w:rPr>
        <w:t xml:space="preserve"> </w:t>
      </w:r>
      <w:r w:rsidR="004B0359" w:rsidRPr="00E10DFB">
        <w:rPr>
          <w:lang w:eastAsia="ko-KR"/>
        </w:rPr>
        <w:t xml:space="preserve"> </w:t>
      </w:r>
      <w:r w:rsidR="001C0B27" w:rsidRPr="00E10DFB">
        <w:rPr>
          <w:lang w:eastAsia="ko-KR"/>
        </w:rPr>
        <w:t xml:space="preserve"> </w:t>
      </w:r>
    </w:p>
    <w:p w14:paraId="538BCC41" w14:textId="77777777" w:rsidR="003D6A19" w:rsidRDefault="008805FB" w:rsidP="00DF6A2D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6" w:name="_Toc536546762"/>
      <w:r w:rsidRPr="00E10DFB">
        <w:rPr>
          <w:rFonts w:hint="eastAsia"/>
          <w:color w:val="548DD4"/>
          <w:sz w:val="36"/>
          <w:szCs w:val="36"/>
          <w:lang w:eastAsia="ko-KR"/>
        </w:rPr>
        <w:t xml:space="preserve">*** </w:t>
      </w:r>
      <w:r w:rsidR="004101C8" w:rsidRPr="00E10DFB">
        <w:rPr>
          <w:color w:val="548DD4"/>
          <w:sz w:val="36"/>
          <w:szCs w:val="36"/>
          <w:lang w:eastAsia="ko-KR"/>
        </w:rPr>
        <w:t>1</w:t>
      </w:r>
      <w:r w:rsidR="004101C8" w:rsidRPr="00E10DFB">
        <w:rPr>
          <w:color w:val="548DD4"/>
          <w:sz w:val="36"/>
          <w:szCs w:val="36"/>
          <w:vertAlign w:val="superscript"/>
          <w:lang w:eastAsia="ko-KR"/>
        </w:rPr>
        <w:t>st</w:t>
      </w:r>
      <w:r w:rsidR="004101C8"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 w:rsidR="00994CDE"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  <w:bookmarkStart w:id="7" w:name="_Toc16839382"/>
      <w:bookmarkStart w:id="8" w:name="_Toc21087541"/>
      <w:bookmarkEnd w:id="6"/>
    </w:p>
    <w:p w14:paraId="3527C6DC" w14:textId="77777777" w:rsidR="00C51FE8" w:rsidRPr="00E31168" w:rsidRDefault="00C51FE8" w:rsidP="00C51FE8">
      <w:pPr>
        <w:pStyle w:val="Heading2"/>
      </w:pPr>
      <w:bookmarkStart w:id="9" w:name="_Toc23326074"/>
      <w:bookmarkStart w:id="10" w:name="_Toc23517595"/>
      <w:bookmarkStart w:id="11" w:name="_Toc23519154"/>
      <w:bookmarkStart w:id="12" w:name="_Toc25971111"/>
      <w:bookmarkStart w:id="13" w:name="_Toc25971356"/>
      <w:bookmarkStart w:id="14" w:name="_Toc26360280"/>
      <w:bookmarkStart w:id="15" w:name="_Toc26360349"/>
      <w:bookmarkStart w:id="16" w:name="_Toc30639994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04B951" w14:textId="77777777" w:rsidR="00C51FE8" w:rsidRPr="00BC4377" w:rsidRDefault="00C51FE8" w:rsidP="00C51FE8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C51FE8" w:rsidRPr="00BC4377" w14:paraId="6733F829" w14:textId="77777777" w:rsidTr="000C72A4">
        <w:tc>
          <w:tcPr>
            <w:tcW w:w="1350" w:type="dxa"/>
            <w:shd w:val="clear" w:color="auto" w:fill="auto"/>
          </w:tcPr>
          <w:p w14:paraId="1A4638A3" w14:textId="77777777" w:rsidR="00C51FE8" w:rsidRPr="00BC4377" w:rsidRDefault="00C51FE8" w:rsidP="000C72A4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2F78163" w14:textId="77777777" w:rsidR="00C51FE8" w:rsidRPr="00BC4377" w:rsidRDefault="00C51FE8" w:rsidP="000C72A4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3C2B60F9" w14:textId="77777777" w:rsidR="00C51FE8" w:rsidRPr="00BC4377" w:rsidRDefault="00C51FE8" w:rsidP="000C72A4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C51FE8" w:rsidRPr="00BC4377" w14:paraId="1D69B373" w14:textId="77777777" w:rsidTr="000C72A4">
        <w:tc>
          <w:tcPr>
            <w:tcW w:w="1350" w:type="dxa"/>
            <w:shd w:val="clear" w:color="auto" w:fill="auto"/>
          </w:tcPr>
          <w:p w14:paraId="4FC43694" w14:textId="77777777" w:rsidR="00C51FE8" w:rsidRPr="00E41E7B" w:rsidRDefault="00C51FE8" w:rsidP="000C72A4">
            <w:pPr>
              <w:pStyle w:val="TAH"/>
              <w:rPr>
                <w:rFonts w:cs="Arial"/>
              </w:rPr>
            </w:pPr>
            <w:r w:rsidRPr="00E41E7B">
              <w:rPr>
                <w:rFonts w:cs="Arial"/>
              </w:rPr>
              <w:t>1</w:t>
            </w:r>
          </w:p>
        </w:tc>
        <w:tc>
          <w:tcPr>
            <w:tcW w:w="6030" w:type="dxa"/>
            <w:shd w:val="clear" w:color="auto" w:fill="auto"/>
          </w:tcPr>
          <w:p w14:paraId="356EA502" w14:textId="77777777" w:rsidR="00C51FE8" w:rsidRPr="00E41E7B" w:rsidRDefault="00C51FE8" w:rsidP="000C72A4">
            <w:pPr>
              <w:pStyle w:val="TAC"/>
              <w:jc w:val="left"/>
              <w:rPr>
                <w:rFonts w:cs="Arial"/>
              </w:rPr>
            </w:pPr>
            <w:r w:rsidRPr="00E41E7B">
              <w:rPr>
                <w:rFonts w:cs="Arial"/>
              </w:rPr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70BCFE03" w14:textId="77777777" w:rsidR="00C51FE8" w:rsidRPr="00E41E7B" w:rsidRDefault="00C51FE8" w:rsidP="000C72A4">
            <w:pPr>
              <w:pStyle w:val="TAC"/>
              <w:rPr>
                <w:rFonts w:cs="Arial"/>
              </w:rPr>
            </w:pPr>
            <w:r w:rsidRPr="00E41E7B">
              <w:rPr>
                <w:rFonts w:cs="Arial"/>
              </w:rPr>
              <w:t>1</w:t>
            </w:r>
          </w:p>
        </w:tc>
      </w:tr>
      <w:tr w:rsidR="00C51FE8" w:rsidRPr="00BC4377" w14:paraId="025C735A" w14:textId="77777777" w:rsidTr="000C72A4">
        <w:tc>
          <w:tcPr>
            <w:tcW w:w="1350" w:type="dxa"/>
            <w:shd w:val="clear" w:color="auto" w:fill="auto"/>
          </w:tcPr>
          <w:p w14:paraId="7B160E14" w14:textId="77777777" w:rsidR="00C51FE8" w:rsidRPr="00E41E7B" w:rsidRDefault="00C51FE8" w:rsidP="000C72A4">
            <w:pPr>
              <w:pStyle w:val="TAH"/>
              <w:rPr>
                <w:rFonts w:cs="Arial"/>
              </w:rPr>
            </w:pPr>
            <w:r w:rsidRPr="00E41E7B">
              <w:rPr>
                <w:rFonts w:cs="Arial"/>
              </w:rPr>
              <w:t>2</w:t>
            </w:r>
          </w:p>
        </w:tc>
        <w:tc>
          <w:tcPr>
            <w:tcW w:w="6030" w:type="dxa"/>
            <w:shd w:val="clear" w:color="auto" w:fill="auto"/>
          </w:tcPr>
          <w:p w14:paraId="1827042A" w14:textId="77777777" w:rsidR="00C51FE8" w:rsidRPr="00E41E7B" w:rsidRDefault="00C51FE8" w:rsidP="000C72A4">
            <w:pPr>
              <w:pStyle w:val="TAC"/>
              <w:jc w:val="left"/>
              <w:rPr>
                <w:rFonts w:cs="Arial"/>
              </w:rPr>
            </w:pPr>
            <w:r w:rsidRPr="00E41E7B">
              <w:rPr>
                <w:rFonts w:cs="Arial"/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2BD76C24" w14:textId="77777777" w:rsidR="00C51FE8" w:rsidRPr="00E41E7B" w:rsidRDefault="00C51FE8" w:rsidP="000C72A4">
            <w:pPr>
              <w:pStyle w:val="TAC"/>
              <w:rPr>
                <w:rFonts w:cs="Arial"/>
              </w:rPr>
            </w:pPr>
            <w:r w:rsidRPr="00E41E7B">
              <w:rPr>
                <w:rFonts w:cs="Arial"/>
              </w:rPr>
              <w:t>1</w:t>
            </w:r>
          </w:p>
        </w:tc>
      </w:tr>
      <w:tr w:rsidR="00C51FE8" w:rsidRPr="00BC4377" w14:paraId="0426B596" w14:textId="77777777" w:rsidTr="000C72A4">
        <w:tc>
          <w:tcPr>
            <w:tcW w:w="1350" w:type="dxa"/>
            <w:shd w:val="clear" w:color="auto" w:fill="auto"/>
          </w:tcPr>
          <w:p w14:paraId="2FC2081B" w14:textId="77777777" w:rsidR="00C51FE8" w:rsidRPr="004A4072" w:rsidRDefault="00C51FE8" w:rsidP="000C72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030" w:type="dxa"/>
            <w:shd w:val="clear" w:color="auto" w:fill="auto"/>
          </w:tcPr>
          <w:p w14:paraId="41BDC76E" w14:textId="77777777" w:rsidR="00C51FE8" w:rsidRPr="00E41E7B" w:rsidRDefault="00C51FE8" w:rsidP="000C72A4">
            <w:pPr>
              <w:spacing w:after="0"/>
              <w:rPr>
                <w:rFonts w:cs="Arial"/>
                <w:szCs w:val="18"/>
              </w:rPr>
            </w:pPr>
            <w:bookmarkStart w:id="17" w:name="_Toc25971112"/>
            <w:r w:rsidRPr="00E41E7B">
              <w:rPr>
                <w:rFonts w:ascii="Arial" w:hAnsi="Arial" w:cs="Arial"/>
                <w:sz w:val="18"/>
                <w:szCs w:val="18"/>
              </w:rPr>
              <w:t>AMF/NSSF based counting of UEs in a Network Slice</w:t>
            </w:r>
            <w:bookmarkEnd w:id="17"/>
          </w:p>
        </w:tc>
        <w:tc>
          <w:tcPr>
            <w:tcW w:w="946" w:type="dxa"/>
            <w:shd w:val="clear" w:color="auto" w:fill="auto"/>
          </w:tcPr>
          <w:p w14:paraId="2898ACB7" w14:textId="77777777" w:rsidR="00C51FE8" w:rsidRPr="004A4072" w:rsidRDefault="00C51FE8" w:rsidP="000C72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C51FE8" w:rsidRPr="00BC4377" w14:paraId="5898ECEA" w14:textId="77777777" w:rsidTr="000C72A4">
        <w:tc>
          <w:tcPr>
            <w:tcW w:w="1350" w:type="dxa"/>
            <w:shd w:val="clear" w:color="auto" w:fill="auto"/>
          </w:tcPr>
          <w:p w14:paraId="5C10EB72" w14:textId="77777777" w:rsidR="00C51FE8" w:rsidRDefault="00C51FE8" w:rsidP="000C72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6030" w:type="dxa"/>
            <w:shd w:val="clear" w:color="auto" w:fill="auto"/>
          </w:tcPr>
          <w:p w14:paraId="102557D9" w14:textId="77777777" w:rsidR="00C51FE8" w:rsidRPr="00E41E7B" w:rsidRDefault="00C51FE8" w:rsidP="000C72A4">
            <w:pPr>
              <w:spacing w:after="0"/>
              <w:rPr>
                <w:rFonts w:cs="Arial"/>
                <w:sz w:val="18"/>
                <w:szCs w:val="18"/>
              </w:rPr>
            </w:pPr>
            <w:r w:rsidRPr="00E41E7B">
              <w:rPr>
                <w:rFonts w:ascii="Arial" w:eastAsia="SimSun" w:hAnsi="Arial" w:cs="Arial"/>
                <w:sz w:val="18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03A7D4BC" w14:textId="77777777" w:rsidR="00C51FE8" w:rsidRDefault="00C51FE8" w:rsidP="000C72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C51FE8" w:rsidRPr="00BC4377" w14:paraId="0D34703D" w14:textId="77777777" w:rsidTr="000C72A4">
        <w:tc>
          <w:tcPr>
            <w:tcW w:w="1350" w:type="dxa"/>
            <w:shd w:val="clear" w:color="auto" w:fill="auto"/>
          </w:tcPr>
          <w:p w14:paraId="7DC5A4D2" w14:textId="77777777" w:rsidR="00C51FE8" w:rsidRDefault="00C51FE8" w:rsidP="000C72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030" w:type="dxa"/>
            <w:shd w:val="clear" w:color="auto" w:fill="auto"/>
          </w:tcPr>
          <w:p w14:paraId="225107FF" w14:textId="77777777" w:rsidR="00C51FE8" w:rsidRPr="00356741" w:rsidRDefault="00C51FE8" w:rsidP="000C72A4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073CE">
              <w:rPr>
                <w:rFonts w:ascii="Arial" w:eastAsia="SimSun" w:hAnsi="Arial" w:cs="Arial"/>
                <w:sz w:val="18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19AC9748" w14:textId="77777777" w:rsidR="00C51FE8" w:rsidRDefault="00C51FE8" w:rsidP="000C72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C51FE8" w:rsidRPr="00BC4377" w14:paraId="34E2DA31" w14:textId="77777777" w:rsidTr="000C72A4">
        <w:tc>
          <w:tcPr>
            <w:tcW w:w="1350" w:type="dxa"/>
            <w:shd w:val="clear" w:color="auto" w:fill="auto"/>
          </w:tcPr>
          <w:p w14:paraId="2FC287C9" w14:textId="77777777" w:rsidR="00C51FE8" w:rsidRDefault="00C51FE8" w:rsidP="000C72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6030" w:type="dxa"/>
            <w:shd w:val="clear" w:color="auto" w:fill="auto"/>
          </w:tcPr>
          <w:p w14:paraId="54E009A1" w14:textId="77777777" w:rsidR="00C51FE8" w:rsidRPr="008073CE" w:rsidRDefault="00C51FE8" w:rsidP="000C72A4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073CE">
              <w:rPr>
                <w:rFonts w:ascii="Arial" w:hAnsi="Arial" w:cs="Arial"/>
                <w:sz w:val="18"/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1DE36A3" w14:textId="77777777" w:rsidR="00C51FE8" w:rsidRDefault="00C51FE8" w:rsidP="000C72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C51FE8" w:rsidRPr="00BC4377" w14:paraId="4F5FF49F" w14:textId="77777777" w:rsidTr="000C72A4">
        <w:tc>
          <w:tcPr>
            <w:tcW w:w="1350" w:type="dxa"/>
            <w:shd w:val="clear" w:color="auto" w:fill="auto"/>
          </w:tcPr>
          <w:p w14:paraId="7DD94E82" w14:textId="77777777" w:rsidR="00C51FE8" w:rsidRDefault="00C51FE8" w:rsidP="000C72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6030" w:type="dxa"/>
            <w:shd w:val="clear" w:color="auto" w:fill="auto"/>
          </w:tcPr>
          <w:p w14:paraId="14A5C0B9" w14:textId="77777777" w:rsidR="00C51FE8" w:rsidRPr="008073CE" w:rsidRDefault="00C51FE8" w:rsidP="000C72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073CE">
              <w:rPr>
                <w:rFonts w:ascii="Arial" w:hAnsi="Arial" w:cs="Arial"/>
                <w:sz w:val="18"/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35DF3779" w14:textId="77777777" w:rsidR="00C51FE8" w:rsidRDefault="00C51FE8" w:rsidP="000C72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C51FE8" w:rsidRPr="00BC4377" w14:paraId="2940798C" w14:textId="77777777" w:rsidTr="000C72A4">
        <w:tc>
          <w:tcPr>
            <w:tcW w:w="1350" w:type="dxa"/>
            <w:shd w:val="clear" w:color="auto" w:fill="auto"/>
          </w:tcPr>
          <w:p w14:paraId="2F386588" w14:textId="77777777" w:rsidR="00C51FE8" w:rsidRDefault="00C51FE8" w:rsidP="000C72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6030" w:type="dxa"/>
            <w:shd w:val="clear" w:color="auto" w:fill="auto"/>
          </w:tcPr>
          <w:p w14:paraId="219BF038" w14:textId="77777777" w:rsidR="00C51FE8" w:rsidRPr="008073CE" w:rsidRDefault="00C51FE8" w:rsidP="000C72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073CE">
              <w:rPr>
                <w:rFonts w:ascii="Arial" w:eastAsia="SimSun" w:hAnsi="Arial" w:cs="Arial"/>
                <w:sz w:val="18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765B57B4" w14:textId="77777777" w:rsidR="00C51FE8" w:rsidRPr="00356741" w:rsidRDefault="00C51FE8" w:rsidP="000C72A4">
            <w:pPr>
              <w:pStyle w:val="TAC"/>
              <w:rPr>
                <w:rFonts w:cs="Arial"/>
              </w:rPr>
            </w:pPr>
            <w:r w:rsidRPr="00356741">
              <w:rPr>
                <w:rFonts w:cs="Arial"/>
              </w:rPr>
              <w:t>1, 2 &amp; 4</w:t>
            </w:r>
          </w:p>
        </w:tc>
      </w:tr>
      <w:tr w:rsidR="00C51FE8" w:rsidRPr="00BC4377" w14:paraId="169FB2FE" w14:textId="77777777" w:rsidTr="000C72A4">
        <w:tc>
          <w:tcPr>
            <w:tcW w:w="1350" w:type="dxa"/>
            <w:shd w:val="clear" w:color="auto" w:fill="auto"/>
          </w:tcPr>
          <w:p w14:paraId="2983ABBB" w14:textId="77777777" w:rsidR="00C51FE8" w:rsidRDefault="00C51FE8" w:rsidP="000C72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6030" w:type="dxa"/>
            <w:shd w:val="clear" w:color="auto" w:fill="auto"/>
          </w:tcPr>
          <w:p w14:paraId="3B5FDD6E" w14:textId="77777777" w:rsidR="00C51FE8" w:rsidRPr="00356741" w:rsidRDefault="00C51FE8" w:rsidP="000C72A4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073CE">
              <w:rPr>
                <w:rFonts w:ascii="Arial" w:eastAsia="Malgun Gothic" w:hAnsi="Arial" w:cs="Arial"/>
                <w:noProof/>
                <w:sz w:val="18"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67BE9D26" w14:textId="77777777" w:rsidR="00C51FE8" w:rsidRPr="00356741" w:rsidRDefault="00C51FE8" w:rsidP="000C72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1, 2 &amp; 4</w:t>
            </w:r>
          </w:p>
        </w:tc>
      </w:tr>
      <w:tr w:rsidR="00C51FE8" w:rsidRPr="00BC4377" w14:paraId="28FFC4ED" w14:textId="77777777" w:rsidTr="000C72A4">
        <w:tc>
          <w:tcPr>
            <w:tcW w:w="1350" w:type="dxa"/>
            <w:shd w:val="clear" w:color="auto" w:fill="auto"/>
          </w:tcPr>
          <w:p w14:paraId="07A27B3D" w14:textId="77777777" w:rsidR="00C51FE8" w:rsidRDefault="00C51FE8" w:rsidP="000C72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030" w:type="dxa"/>
            <w:shd w:val="clear" w:color="auto" w:fill="auto"/>
          </w:tcPr>
          <w:p w14:paraId="7F5E9924" w14:textId="77777777" w:rsidR="00C51FE8" w:rsidRPr="00AD1459" w:rsidRDefault="00C51FE8" w:rsidP="000C72A4">
            <w:pPr>
              <w:spacing w:after="0"/>
              <w:rPr>
                <w:rFonts w:ascii="Arial" w:eastAsia="Malgun Gothic" w:hAnsi="Arial" w:cs="Arial"/>
                <w:noProof/>
                <w:sz w:val="18"/>
                <w:szCs w:val="18"/>
              </w:rPr>
            </w:pPr>
            <w:r w:rsidRPr="008073CE">
              <w:rPr>
                <w:rFonts w:ascii="Arial" w:hAnsi="Arial" w:cs="Arial"/>
                <w:sz w:val="18"/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6B25ECF1" w14:textId="77777777" w:rsidR="00C51FE8" w:rsidRDefault="00C51FE8" w:rsidP="000C72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C51FE8" w:rsidRPr="00BC4377" w14:paraId="0B142BE4" w14:textId="77777777" w:rsidTr="000C72A4">
        <w:tc>
          <w:tcPr>
            <w:tcW w:w="1350" w:type="dxa"/>
            <w:shd w:val="clear" w:color="auto" w:fill="auto"/>
          </w:tcPr>
          <w:p w14:paraId="773276CF" w14:textId="77777777" w:rsidR="00C51FE8" w:rsidRDefault="00C51FE8" w:rsidP="000C72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6030" w:type="dxa"/>
            <w:shd w:val="clear" w:color="auto" w:fill="auto"/>
          </w:tcPr>
          <w:p w14:paraId="6604E4AC" w14:textId="77777777" w:rsidR="00C51FE8" w:rsidRPr="00DF787E" w:rsidRDefault="00C51FE8" w:rsidP="000C72A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073CE">
              <w:rPr>
                <w:rFonts w:ascii="Arial" w:hAnsi="Arial" w:cs="Arial"/>
                <w:sz w:val="18"/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64C595E4" w14:textId="77777777" w:rsidR="00C51FE8" w:rsidRDefault="00C51FE8" w:rsidP="000C72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C51FE8" w:rsidRPr="00BC4377" w14:paraId="7FF4AFED" w14:textId="77777777" w:rsidTr="000C72A4">
        <w:trPr>
          <w:ins w:id="18" w:author="Hoyeon" w:date="2020-05-22T17:08:00Z"/>
        </w:trPr>
        <w:tc>
          <w:tcPr>
            <w:tcW w:w="1350" w:type="dxa"/>
            <w:shd w:val="clear" w:color="auto" w:fill="auto"/>
          </w:tcPr>
          <w:p w14:paraId="1FE47810" w14:textId="77777777" w:rsidR="00C51FE8" w:rsidRDefault="00C51FE8" w:rsidP="000C72A4">
            <w:pPr>
              <w:pStyle w:val="TAH"/>
              <w:rPr>
                <w:ins w:id="19" w:author="Hoyeon" w:date="2020-05-22T17:08:00Z"/>
                <w:rFonts w:cs="Arial" w:hint="eastAsia"/>
                <w:lang w:eastAsia="ko-KR"/>
              </w:rPr>
            </w:pPr>
            <w:ins w:id="20" w:author="Hoyeon" w:date="2020-05-22T17:08:00Z">
              <w:r>
                <w:rPr>
                  <w:rFonts w:cs="Arial" w:hint="eastAsia"/>
                  <w:lang w:eastAsia="ko-KR"/>
                </w:rP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1ADEB410" w14:textId="77777777" w:rsidR="00C51FE8" w:rsidRPr="008073CE" w:rsidRDefault="00C51FE8" w:rsidP="000C72A4">
            <w:pPr>
              <w:spacing w:after="0"/>
              <w:rPr>
                <w:ins w:id="21" w:author="Hoyeon" w:date="2020-05-22T17:08:00Z"/>
                <w:rFonts w:ascii="Arial" w:hAnsi="Arial" w:cs="Arial"/>
                <w:sz w:val="18"/>
                <w:szCs w:val="18"/>
              </w:rPr>
            </w:pPr>
            <w:ins w:id="22" w:author="Hoyeon" w:date="2020-05-22T17:08:00Z">
              <w:r w:rsidRPr="00C51FE8">
                <w:rPr>
                  <w:rFonts w:ascii="Arial" w:hAnsi="Arial" w:cs="Arial"/>
                  <w:sz w:val="18"/>
                  <w:szCs w:val="18"/>
                </w:rPr>
                <w:t>Registration via multiple access networks</w:t>
              </w:r>
            </w:ins>
          </w:p>
        </w:tc>
        <w:tc>
          <w:tcPr>
            <w:tcW w:w="946" w:type="dxa"/>
            <w:shd w:val="clear" w:color="auto" w:fill="auto"/>
          </w:tcPr>
          <w:p w14:paraId="6CAE90C4" w14:textId="77777777" w:rsidR="00C51FE8" w:rsidRDefault="00C51FE8" w:rsidP="000C72A4">
            <w:pPr>
              <w:pStyle w:val="TAC"/>
              <w:rPr>
                <w:ins w:id="23" w:author="Hoyeon" w:date="2020-05-22T17:08:00Z"/>
                <w:rFonts w:cs="Arial" w:hint="eastAsia"/>
                <w:lang w:eastAsia="ko-KR"/>
              </w:rPr>
            </w:pPr>
            <w:ins w:id="24" w:author="Hoyeon" w:date="2020-05-22T17:08:00Z">
              <w:r>
                <w:rPr>
                  <w:rFonts w:cs="Arial" w:hint="eastAsia"/>
                  <w:lang w:eastAsia="ko-KR"/>
                </w:rPr>
                <w:t>1</w:t>
              </w:r>
            </w:ins>
          </w:p>
        </w:tc>
      </w:tr>
    </w:tbl>
    <w:p w14:paraId="690E19B2" w14:textId="77777777" w:rsidR="00C51FE8" w:rsidRDefault="00C51FE8" w:rsidP="00C51FE8">
      <w:pPr>
        <w:ind w:right="-99"/>
        <w:jc w:val="center"/>
        <w:rPr>
          <w:color w:val="548DD4"/>
          <w:sz w:val="36"/>
          <w:szCs w:val="36"/>
          <w:lang w:eastAsia="ko-KR"/>
        </w:rPr>
      </w:pPr>
    </w:p>
    <w:p w14:paraId="5CFCB294" w14:textId="77777777" w:rsidR="00C51FE8" w:rsidRDefault="00C51FE8" w:rsidP="00C51FE8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E10DFB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>2</w:t>
      </w:r>
      <w:r w:rsidRPr="00C51FE8">
        <w:rPr>
          <w:color w:val="548DD4"/>
          <w:sz w:val="36"/>
          <w:szCs w:val="36"/>
          <w:vertAlign w:val="superscript"/>
          <w:lang w:eastAsia="ko-KR"/>
        </w:rPr>
        <w:t>nd</w:t>
      </w:r>
      <w:r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 w:rsidRPr="00E10DFB">
        <w:rPr>
          <w:color w:val="548DD4"/>
          <w:sz w:val="36"/>
          <w:szCs w:val="36"/>
          <w:lang w:eastAsia="ko-KR"/>
        </w:rPr>
        <w:t xml:space="preserve"> (all new text)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</w:p>
    <w:p w14:paraId="655BCDB3" w14:textId="77777777" w:rsidR="003D6A19" w:rsidRPr="00E10DFB" w:rsidRDefault="003D6A19" w:rsidP="003D6A19">
      <w:pPr>
        <w:pStyle w:val="Heading2"/>
      </w:pPr>
      <w:bookmarkStart w:id="25" w:name="_Toc23326075"/>
      <w:bookmarkStart w:id="26" w:name="_Toc23517596"/>
      <w:bookmarkStart w:id="27" w:name="_Toc23519155"/>
      <w:r w:rsidRPr="00E10DFB">
        <w:t>6.X</w:t>
      </w:r>
      <w:r w:rsidRPr="00E10DFB">
        <w:tab/>
        <w:t>Solution #</w:t>
      </w:r>
      <w:r w:rsidR="00F90E62" w:rsidRPr="00E10DFB">
        <w:t>&lt;</w:t>
      </w:r>
      <w:r w:rsidRPr="00E10DFB">
        <w:t>X</w:t>
      </w:r>
      <w:r w:rsidR="00F90E62" w:rsidRPr="00E10DFB">
        <w:t>&gt;</w:t>
      </w:r>
      <w:r w:rsidRPr="00E10DFB">
        <w:t xml:space="preserve">: </w:t>
      </w:r>
      <w:r w:rsidR="000C6484" w:rsidRPr="00E10DFB">
        <w:t>R</w:t>
      </w:r>
      <w:r w:rsidR="00686DB4" w:rsidRPr="00E10DFB">
        <w:t>e</w:t>
      </w:r>
      <w:r w:rsidR="003D7502" w:rsidRPr="00E10DFB">
        <w:t xml:space="preserve">gistration via </w:t>
      </w:r>
      <w:r w:rsidR="004043AF" w:rsidRPr="00E10DFB">
        <w:t>multiple access networks</w:t>
      </w:r>
      <w:bookmarkEnd w:id="7"/>
      <w:bookmarkEnd w:id="8"/>
      <w:bookmarkEnd w:id="25"/>
      <w:bookmarkEnd w:id="26"/>
      <w:bookmarkEnd w:id="27"/>
      <w:r w:rsidRPr="00E10DFB">
        <w:t xml:space="preserve"> </w:t>
      </w:r>
    </w:p>
    <w:p w14:paraId="0DEF487D" w14:textId="77777777" w:rsidR="00FB2602" w:rsidRPr="00E10DFB" w:rsidRDefault="00FB2602" w:rsidP="00FB2602">
      <w:pPr>
        <w:pStyle w:val="Heading3"/>
        <w:rPr>
          <w:lang w:eastAsia="ko-KR"/>
        </w:rPr>
      </w:pPr>
      <w:bookmarkStart w:id="28" w:name="_Toc16839383"/>
      <w:bookmarkStart w:id="29" w:name="_Toc21087542"/>
      <w:bookmarkStart w:id="30" w:name="_Toc23326076"/>
      <w:bookmarkStart w:id="31" w:name="_Toc23517597"/>
      <w:bookmarkStart w:id="32" w:name="_Toc23519156"/>
      <w:r w:rsidRPr="00E10DFB">
        <w:rPr>
          <w:lang w:eastAsia="ko-KR"/>
        </w:rPr>
        <w:t>6.X.1</w:t>
      </w:r>
      <w:r w:rsidRPr="00E10DFB">
        <w:rPr>
          <w:lang w:eastAsia="ko-KR"/>
        </w:rPr>
        <w:tab/>
      </w:r>
      <w:bookmarkEnd w:id="28"/>
      <w:r w:rsidRPr="00E10DFB">
        <w:rPr>
          <w:lang w:eastAsia="ko-KR"/>
        </w:rPr>
        <w:t>Introduction</w:t>
      </w:r>
      <w:bookmarkEnd w:id="29"/>
      <w:bookmarkEnd w:id="30"/>
      <w:bookmarkEnd w:id="31"/>
      <w:bookmarkEnd w:id="32"/>
    </w:p>
    <w:p w14:paraId="2FBC8B93" w14:textId="77777777" w:rsidR="009E5B6A" w:rsidRPr="00E10DFB" w:rsidRDefault="00FC4B33" w:rsidP="004043AF">
      <w:pPr>
        <w:rPr>
          <w:lang w:eastAsia="ko-KR"/>
        </w:rPr>
      </w:pPr>
      <w:bookmarkStart w:id="33" w:name="_Toc16839384"/>
      <w:bookmarkStart w:id="34" w:name="_Toc21087543"/>
      <w:r w:rsidRPr="00E10DFB">
        <w:rPr>
          <w:rFonts w:hint="eastAsia"/>
          <w:lang w:eastAsia="ko-KR"/>
        </w:rPr>
        <w:t>This solution addresses Key Issue</w:t>
      </w:r>
      <w:r w:rsidRPr="00E10DFB">
        <w:rPr>
          <w:lang w:eastAsia="ko-KR"/>
        </w:rPr>
        <w:t xml:space="preserve"> #</w:t>
      </w:r>
      <w:r w:rsidR="003D7502" w:rsidRPr="00E10DFB">
        <w:rPr>
          <w:lang w:eastAsia="ko-KR"/>
        </w:rPr>
        <w:t>1</w:t>
      </w:r>
      <w:r w:rsidR="00101377" w:rsidRPr="00E10DFB">
        <w:rPr>
          <w:lang w:eastAsia="ko-KR"/>
        </w:rPr>
        <w:t xml:space="preserve">, in particular for how to </w:t>
      </w:r>
      <w:r w:rsidR="004043AF" w:rsidRPr="00E10DFB">
        <w:rPr>
          <w:lang w:eastAsia="ko-KR"/>
        </w:rPr>
        <w:t xml:space="preserve">count the number of UEs when the UE </w:t>
      </w:r>
      <w:r w:rsidR="004043AF" w:rsidRPr="00E10DFB">
        <w:t>registered in the same PLMN for 3GPP access and non-3GPP access</w:t>
      </w:r>
      <w:r w:rsidR="00B82AE8" w:rsidRPr="00E10DFB">
        <w:t>,</w:t>
      </w:r>
      <w:r w:rsidR="004043AF" w:rsidRPr="00E10DFB">
        <w:t xml:space="preserve"> and </w:t>
      </w:r>
      <w:r w:rsidR="00D73210" w:rsidRPr="00E10DFB">
        <w:rPr>
          <w:lang w:eastAsia="ko-KR"/>
        </w:rPr>
        <w:t>requested</w:t>
      </w:r>
      <w:r w:rsidR="004043AF" w:rsidRPr="00E10DFB">
        <w:t xml:space="preserve"> the same S-NSSAI for both accesses. T</w:t>
      </w:r>
      <w:r w:rsidR="00101377" w:rsidRPr="00E10DFB">
        <w:rPr>
          <w:lang w:eastAsia="ko-KR"/>
        </w:rPr>
        <w:t>hus</w:t>
      </w:r>
      <w:r w:rsidR="00D73210" w:rsidRPr="00E10DFB">
        <w:rPr>
          <w:lang w:eastAsia="ko-KR"/>
        </w:rPr>
        <w:t>,</w:t>
      </w:r>
      <w:r w:rsidR="00101377" w:rsidRPr="00E10DFB">
        <w:rPr>
          <w:lang w:eastAsia="ko-KR"/>
        </w:rPr>
        <w:t xml:space="preserve"> this solution can be co-exist with the other solutions for KI#1. </w:t>
      </w:r>
    </w:p>
    <w:p w14:paraId="6F4347AA" w14:textId="77777777" w:rsidR="00FB2602" w:rsidRPr="00E10DFB" w:rsidRDefault="00FB2602" w:rsidP="00FB2602">
      <w:pPr>
        <w:pStyle w:val="Heading3"/>
        <w:rPr>
          <w:lang w:eastAsia="ko-KR"/>
        </w:rPr>
      </w:pPr>
      <w:bookmarkStart w:id="35" w:name="_Toc23326077"/>
      <w:bookmarkStart w:id="36" w:name="_Toc23517598"/>
      <w:bookmarkStart w:id="37" w:name="_Toc23519157"/>
      <w:r w:rsidRPr="00E10DFB">
        <w:rPr>
          <w:lang w:eastAsia="ko-KR"/>
        </w:rPr>
        <w:lastRenderedPageBreak/>
        <w:t>6.X.2</w:t>
      </w:r>
      <w:r w:rsidRPr="00E10DFB">
        <w:rPr>
          <w:lang w:eastAsia="ko-KR"/>
        </w:rPr>
        <w:tab/>
      </w:r>
      <w:bookmarkEnd w:id="33"/>
      <w:bookmarkEnd w:id="34"/>
      <w:bookmarkEnd w:id="35"/>
      <w:r w:rsidRPr="00E10DFB">
        <w:rPr>
          <w:lang w:eastAsia="ko-KR"/>
        </w:rPr>
        <w:t>High-level Description</w:t>
      </w:r>
      <w:bookmarkEnd w:id="36"/>
      <w:bookmarkEnd w:id="37"/>
    </w:p>
    <w:p w14:paraId="0321269E" w14:textId="77777777" w:rsidR="007E5A42" w:rsidRPr="00E10DFB" w:rsidRDefault="00686DB4" w:rsidP="00FC4B33">
      <w:pPr>
        <w:rPr>
          <w:lang w:eastAsia="ko-KR"/>
        </w:rPr>
      </w:pPr>
      <w:bookmarkStart w:id="38" w:name="_Toc16839385"/>
      <w:bookmarkStart w:id="39" w:name="_Toc21087544"/>
      <w:r w:rsidRPr="00E10DFB">
        <w:rPr>
          <w:lang w:eastAsia="ko-KR"/>
        </w:rPr>
        <w:t>The</w:t>
      </w:r>
      <w:r w:rsidR="0007100C" w:rsidRPr="00E10DFB">
        <w:rPr>
          <w:lang w:eastAsia="ko-KR"/>
        </w:rPr>
        <w:t xml:space="preserve"> UE can connect to 5GC via </w:t>
      </w:r>
      <w:r w:rsidR="00C00705" w:rsidRPr="00E10DFB">
        <w:rPr>
          <w:lang w:eastAsia="ko-KR"/>
        </w:rPr>
        <w:t xml:space="preserve">3GPP </w:t>
      </w:r>
      <w:r w:rsidR="0007100C" w:rsidRPr="00E10DFB">
        <w:rPr>
          <w:lang w:eastAsia="ko-KR"/>
        </w:rPr>
        <w:t xml:space="preserve">and/or </w:t>
      </w:r>
      <w:r w:rsidR="00C00705" w:rsidRPr="00E10DFB">
        <w:rPr>
          <w:lang w:eastAsia="ko-KR"/>
        </w:rPr>
        <w:t xml:space="preserve">non-3GPP </w:t>
      </w:r>
      <w:r w:rsidR="0007100C" w:rsidRPr="00E10DFB">
        <w:rPr>
          <w:lang w:eastAsia="ko-KR"/>
        </w:rPr>
        <w:t>access network</w:t>
      </w:r>
      <w:r w:rsidR="006B7EF3" w:rsidRPr="00E10DFB">
        <w:rPr>
          <w:lang w:eastAsia="ko-KR"/>
        </w:rPr>
        <w:t>s</w:t>
      </w:r>
      <w:r w:rsidR="0007100C" w:rsidRPr="00E10DFB">
        <w:rPr>
          <w:lang w:eastAsia="ko-KR"/>
        </w:rPr>
        <w:t xml:space="preserve">. When the UE has registered via </w:t>
      </w:r>
      <w:r w:rsidR="00C00705" w:rsidRPr="00E10DFB">
        <w:rPr>
          <w:lang w:eastAsia="ko-KR"/>
        </w:rPr>
        <w:t xml:space="preserve">3GPP </w:t>
      </w:r>
      <w:r w:rsidR="006D3349" w:rsidRPr="00E10DFB">
        <w:rPr>
          <w:lang w:eastAsia="ko-KR"/>
        </w:rPr>
        <w:t xml:space="preserve">access </w:t>
      </w:r>
      <w:r w:rsidR="0007100C" w:rsidRPr="00E10DFB">
        <w:rPr>
          <w:lang w:eastAsia="ko-KR"/>
        </w:rPr>
        <w:t>and non-</w:t>
      </w:r>
      <w:r w:rsidR="00C00705" w:rsidRPr="00E10DFB">
        <w:rPr>
          <w:lang w:eastAsia="ko-KR"/>
        </w:rPr>
        <w:t xml:space="preserve">3GPP </w:t>
      </w:r>
      <w:r w:rsidR="006D3349" w:rsidRPr="00E10DFB">
        <w:rPr>
          <w:lang w:eastAsia="ko-KR"/>
        </w:rPr>
        <w:t>access</w:t>
      </w:r>
      <w:r w:rsidR="0007100C" w:rsidRPr="00E10DFB">
        <w:rPr>
          <w:lang w:eastAsia="ko-KR"/>
        </w:rPr>
        <w:t xml:space="preserve"> simultaneously</w:t>
      </w:r>
      <w:r w:rsidR="00B82AE8" w:rsidRPr="00E10DFB">
        <w:rPr>
          <w:lang w:eastAsia="ko-KR"/>
        </w:rPr>
        <w:t>,</w:t>
      </w:r>
      <w:r w:rsidR="0007100C" w:rsidRPr="00E10DFB">
        <w:rPr>
          <w:lang w:eastAsia="ko-KR"/>
        </w:rPr>
        <w:t xml:space="preserve"> and received the same allowed S-NSSAI for both accesses, there can be two methodologies of</w:t>
      </w:r>
      <w:r w:rsidR="00B82AE8" w:rsidRPr="00E10DFB">
        <w:rPr>
          <w:lang w:eastAsia="ko-KR"/>
        </w:rPr>
        <w:t xml:space="preserve"> how</w:t>
      </w:r>
      <w:r w:rsidR="0007100C" w:rsidRPr="00E10DFB">
        <w:rPr>
          <w:lang w:eastAsia="ko-KR"/>
        </w:rPr>
        <w:t xml:space="preserve"> </w:t>
      </w:r>
      <w:r w:rsidR="00B82AE8" w:rsidRPr="00E10DFB">
        <w:rPr>
          <w:lang w:eastAsia="ko-KR"/>
        </w:rPr>
        <w:t xml:space="preserve">to </w:t>
      </w:r>
      <w:r w:rsidR="0007100C" w:rsidRPr="00E10DFB">
        <w:rPr>
          <w:lang w:eastAsia="ko-KR"/>
        </w:rPr>
        <w:t>cou</w:t>
      </w:r>
      <w:r w:rsidR="00EB12E4" w:rsidRPr="00E10DFB">
        <w:rPr>
          <w:lang w:eastAsia="ko-KR"/>
        </w:rPr>
        <w:t>nt the number of UE</w:t>
      </w:r>
      <w:r w:rsidR="0007100C" w:rsidRPr="00E10DFB">
        <w:rPr>
          <w:lang w:eastAsia="ko-KR"/>
        </w:rPr>
        <w:t>s:</w:t>
      </w:r>
    </w:p>
    <w:p w14:paraId="29D33791" w14:textId="77777777" w:rsidR="0007100C" w:rsidRPr="00E10DFB" w:rsidRDefault="0007100C" w:rsidP="00EB12E4">
      <w:pPr>
        <w:pStyle w:val="B1"/>
        <w:numPr>
          <w:ilvl w:val="0"/>
          <w:numId w:val="21"/>
        </w:numPr>
        <w:ind w:left="568" w:hanging="284"/>
      </w:pPr>
      <w:r w:rsidRPr="00E10DFB">
        <w:t>The number of UEs registering for the</w:t>
      </w:r>
      <w:r w:rsidR="00C366C7" w:rsidRPr="00E10DFB">
        <w:t xml:space="preserve"> </w:t>
      </w:r>
      <w:r w:rsidRPr="00E10DFB">
        <w:t xml:space="preserve">S-NSSAI is </w:t>
      </w:r>
      <w:r w:rsidRPr="00E10DFB">
        <w:rPr>
          <w:b/>
          <w:i/>
          <w:u w:val="single"/>
        </w:rPr>
        <w:t>one</w:t>
      </w:r>
      <w:r w:rsidR="00EB12E4" w:rsidRPr="00E10DFB">
        <w:t>:</w:t>
      </w:r>
    </w:p>
    <w:p w14:paraId="27078A0D" w14:textId="77777777" w:rsidR="00EB12E4" w:rsidRPr="00E10DFB" w:rsidRDefault="00EB12E4" w:rsidP="00EB12E4">
      <w:pPr>
        <w:pStyle w:val="B1"/>
        <w:ind w:firstLine="0"/>
      </w:pPr>
      <w:r w:rsidRPr="00E10DFB">
        <w:t>This methodology is on</w:t>
      </w:r>
      <w:r w:rsidR="00580A1B" w:rsidRPr="00E10DFB">
        <w:t xml:space="preserve"> a terminal count</w:t>
      </w:r>
      <w:r w:rsidRPr="00E10DFB">
        <w:t xml:space="preserve"> basis. </w:t>
      </w:r>
    </w:p>
    <w:p w14:paraId="6747CD11" w14:textId="77777777" w:rsidR="0007100C" w:rsidRPr="00E10DFB" w:rsidRDefault="0007100C" w:rsidP="00EB12E4">
      <w:pPr>
        <w:pStyle w:val="B1"/>
        <w:numPr>
          <w:ilvl w:val="0"/>
          <w:numId w:val="21"/>
        </w:numPr>
        <w:ind w:left="568" w:hanging="284"/>
      </w:pPr>
      <w:r w:rsidRPr="00E10DFB">
        <w:t xml:space="preserve">The number of UEs registering for the S-NSSAI is </w:t>
      </w:r>
      <w:r w:rsidRPr="00E10DFB">
        <w:rPr>
          <w:b/>
          <w:i/>
          <w:u w:val="single"/>
        </w:rPr>
        <w:t>two</w:t>
      </w:r>
      <w:r w:rsidR="00EB12E4" w:rsidRPr="00E10DFB">
        <w:t>:</w:t>
      </w:r>
    </w:p>
    <w:p w14:paraId="4892F5CB" w14:textId="77777777" w:rsidR="00EB12E4" w:rsidRPr="00E10DFB" w:rsidRDefault="00EB12E4" w:rsidP="00EB12E4">
      <w:pPr>
        <w:pStyle w:val="B1"/>
        <w:ind w:firstLine="0"/>
      </w:pPr>
      <w:r w:rsidRPr="00E10DFB">
        <w:t xml:space="preserve">This methodology is on </w:t>
      </w:r>
      <w:r w:rsidR="00580A1B" w:rsidRPr="00E10DFB">
        <w:t>a registration count</w:t>
      </w:r>
      <w:r w:rsidRPr="00E10DFB">
        <w:t xml:space="preserve"> basis. </w:t>
      </w:r>
    </w:p>
    <w:p w14:paraId="717DE275" w14:textId="77777777" w:rsidR="00575DE3" w:rsidRDefault="00575DE3" w:rsidP="00FC4B33">
      <w:pPr>
        <w:rPr>
          <w:ins w:id="40" w:author="Nokia" w:date="2020-06-03T17:25:00Z"/>
          <w:lang w:eastAsia="ko-KR"/>
        </w:rPr>
      </w:pPr>
    </w:p>
    <w:p w14:paraId="05658530" w14:textId="77777777" w:rsidR="00575DE3" w:rsidRPr="00E10DFB" w:rsidRDefault="00575DE3" w:rsidP="00575DE3">
      <w:pPr>
        <w:pStyle w:val="EditorsNote"/>
        <w:rPr>
          <w:ins w:id="41" w:author="Nokia" w:date="2020-06-03T17:26:00Z"/>
          <w:lang w:val="en-US"/>
        </w:rPr>
      </w:pPr>
      <w:ins w:id="42" w:author="Nokia" w:date="2020-06-03T17:26:00Z">
        <w:r>
          <w:rPr>
            <w:lang w:val="en-US"/>
          </w:rPr>
          <w:t>Editor's note: it is FFS why we would count a UE twice under same AMF just because a S-NSSAI is used both on 3GPP and non 3GPP access.</w:t>
        </w:r>
      </w:ins>
    </w:p>
    <w:p w14:paraId="48EC46CF" w14:textId="49AC491E" w:rsidR="0007100C" w:rsidRPr="00E10DFB" w:rsidRDefault="00C366C7" w:rsidP="00FC4B33">
      <w:pPr>
        <w:rPr>
          <w:lang w:eastAsia="zh-CN"/>
        </w:rPr>
      </w:pPr>
      <w:bookmarkStart w:id="43" w:name="_GoBack"/>
      <w:bookmarkEnd w:id="43"/>
      <w:r w:rsidRPr="00E10DFB">
        <w:rPr>
          <w:lang w:eastAsia="ko-KR"/>
        </w:rPr>
        <w:t xml:space="preserve">In the light of facts that the AMF manages UE </w:t>
      </w:r>
      <w:r w:rsidR="002934E6" w:rsidRPr="00E10DFB">
        <w:rPr>
          <w:lang w:eastAsia="ko-KR"/>
        </w:rPr>
        <w:t xml:space="preserve">access and mobility </w:t>
      </w:r>
      <w:r w:rsidRPr="00E10DFB">
        <w:rPr>
          <w:lang w:eastAsia="ko-KR"/>
        </w:rPr>
        <w:t xml:space="preserve">context for </w:t>
      </w:r>
      <w:r w:rsidR="002934E6" w:rsidRPr="00E10DFB">
        <w:rPr>
          <w:lang w:eastAsia="ko-KR"/>
        </w:rPr>
        <w:t>each access type</w:t>
      </w:r>
      <w:r w:rsidRPr="00E10DFB">
        <w:rPr>
          <w:lang w:eastAsia="ko-KR"/>
        </w:rPr>
        <w:t xml:space="preserve"> and </w:t>
      </w:r>
      <w:r w:rsidR="00131E2A" w:rsidRPr="00E10DFB">
        <w:t>considering the amount of network resources</w:t>
      </w:r>
      <w:r w:rsidR="00C00705" w:rsidRPr="00E10DFB">
        <w:t xml:space="preserve"> in control plane</w:t>
      </w:r>
      <w:r w:rsidR="00131E2A" w:rsidRPr="00E10DFB">
        <w:t xml:space="preserve"> for processing and maintaining each registration</w:t>
      </w:r>
      <w:r w:rsidRPr="00E10DFB">
        <w:rPr>
          <w:lang w:eastAsia="ko-KR"/>
        </w:rPr>
        <w:t>, th</w:t>
      </w:r>
      <w:r w:rsidR="00545853" w:rsidRPr="00E10DFB">
        <w:rPr>
          <w:lang w:eastAsia="ko-KR"/>
        </w:rPr>
        <w:t>e</w:t>
      </w:r>
      <w:r w:rsidRPr="00E10DFB">
        <w:rPr>
          <w:lang w:eastAsia="ko-KR"/>
        </w:rPr>
        <w:t xml:space="preserve"> solution </w:t>
      </w:r>
      <w:r w:rsidR="00EA641E" w:rsidRPr="00E10DFB">
        <w:rPr>
          <w:lang w:eastAsia="ko-KR"/>
        </w:rPr>
        <w:t>propose</w:t>
      </w:r>
      <w:r w:rsidRPr="00E10DFB">
        <w:rPr>
          <w:lang w:eastAsia="ko-KR"/>
        </w:rPr>
        <w:t xml:space="preserve">s </w:t>
      </w:r>
      <w:r w:rsidR="00580A1B" w:rsidRPr="00E10DFB">
        <w:rPr>
          <w:lang w:eastAsia="ko-KR"/>
        </w:rPr>
        <w:t>to apply a registration count based methodology, namely</w:t>
      </w:r>
      <w:r w:rsidRPr="00E10DFB">
        <w:rPr>
          <w:lang w:eastAsia="ko-KR"/>
        </w:rPr>
        <w:t xml:space="preserve"> the </w:t>
      </w:r>
      <w:r w:rsidR="00FE5BF3" w:rsidRPr="00E10DFB">
        <w:rPr>
          <w:lang w:eastAsia="ko-KR"/>
        </w:rPr>
        <w:t xml:space="preserve">registration via </w:t>
      </w:r>
      <w:r w:rsidR="00C00705" w:rsidRPr="00E10DFB">
        <w:rPr>
          <w:lang w:eastAsia="ko-KR"/>
        </w:rPr>
        <w:t xml:space="preserve">3GPP </w:t>
      </w:r>
      <w:r w:rsidR="00FE5BF3" w:rsidRPr="00E10DFB">
        <w:rPr>
          <w:lang w:eastAsia="ko-KR"/>
        </w:rPr>
        <w:t xml:space="preserve">access and registration via </w:t>
      </w:r>
      <w:r w:rsidR="00C00705" w:rsidRPr="00E10DFB">
        <w:rPr>
          <w:lang w:eastAsia="ko-KR"/>
        </w:rPr>
        <w:t xml:space="preserve">non-3GPP </w:t>
      </w:r>
      <w:r w:rsidR="00FE5BF3" w:rsidRPr="00E10DFB">
        <w:rPr>
          <w:lang w:eastAsia="ko-KR"/>
        </w:rPr>
        <w:t xml:space="preserve">access </w:t>
      </w:r>
      <w:r w:rsidR="00313449" w:rsidRPr="00E10DFB">
        <w:rPr>
          <w:lang w:eastAsia="ko-KR"/>
        </w:rPr>
        <w:t xml:space="preserve">shall be counted </w:t>
      </w:r>
      <w:r w:rsidR="00FE5BF3" w:rsidRPr="00E10DFB">
        <w:rPr>
          <w:lang w:eastAsia="ko-KR"/>
        </w:rPr>
        <w:t xml:space="preserve">individually </w:t>
      </w:r>
      <w:r w:rsidR="00313449" w:rsidRPr="00E10DFB">
        <w:rPr>
          <w:lang w:eastAsia="ko-KR"/>
        </w:rPr>
        <w:t>as</w:t>
      </w:r>
      <w:r w:rsidRPr="00E10DFB">
        <w:rPr>
          <w:lang w:eastAsia="ko-KR"/>
        </w:rPr>
        <w:t xml:space="preserve"> </w:t>
      </w:r>
      <w:r w:rsidR="00FE5BF3" w:rsidRPr="00E10DFB">
        <w:rPr>
          <w:lang w:eastAsia="ko-KR"/>
        </w:rPr>
        <w:t xml:space="preserve">one </w:t>
      </w:r>
      <w:r w:rsidR="00580A1B" w:rsidRPr="00E10DFB">
        <w:rPr>
          <w:lang w:eastAsia="ko-KR"/>
        </w:rPr>
        <w:t>UE</w:t>
      </w:r>
      <w:r w:rsidRPr="00E10DFB">
        <w:rPr>
          <w:lang w:eastAsia="ko-KR"/>
        </w:rPr>
        <w:t xml:space="preserve">. </w:t>
      </w:r>
      <w:r w:rsidR="006D3349" w:rsidRPr="00E10DFB">
        <w:rPr>
          <w:lang w:eastAsia="zh-CN"/>
        </w:rPr>
        <w:t>In this approach, it is more predictable</w:t>
      </w:r>
      <w:r w:rsidR="00B82AE8" w:rsidRPr="00E10DFB">
        <w:rPr>
          <w:lang w:eastAsia="zh-CN"/>
        </w:rPr>
        <w:t xml:space="preserve"> for operators to make their deployment plan such as</w:t>
      </w:r>
      <w:r w:rsidR="006D3349" w:rsidRPr="00E10DFB">
        <w:rPr>
          <w:lang w:eastAsia="zh-CN"/>
        </w:rPr>
        <w:t xml:space="preserve"> how much network resources shall be allocated to a network slice. </w:t>
      </w:r>
    </w:p>
    <w:p w14:paraId="2B6559C7" w14:textId="77777777" w:rsidR="009313DD" w:rsidRPr="00E10DFB" w:rsidRDefault="006677DC" w:rsidP="009313DD">
      <w:pPr>
        <w:rPr>
          <w:lang w:eastAsia="ko-KR"/>
        </w:rPr>
      </w:pPr>
      <w:r w:rsidRPr="00E10DFB">
        <w:rPr>
          <w:lang w:eastAsia="zh-CN"/>
        </w:rPr>
        <w:t xml:space="preserve">There is a chance that </w:t>
      </w:r>
      <w:r w:rsidR="000534D4" w:rsidRPr="00E10DFB">
        <w:rPr>
          <w:lang w:eastAsia="zh-CN"/>
        </w:rPr>
        <w:t>the use of a S-NSSAI</w:t>
      </w:r>
      <w:r w:rsidRPr="00E10DFB">
        <w:rPr>
          <w:lang w:eastAsia="zh-CN"/>
        </w:rPr>
        <w:t xml:space="preserve"> via one access </w:t>
      </w:r>
      <w:r w:rsidR="00267CB0" w:rsidRPr="00E10DFB">
        <w:rPr>
          <w:lang w:eastAsia="zh-CN"/>
        </w:rPr>
        <w:t>network</w:t>
      </w:r>
      <w:r w:rsidRPr="00E10DFB">
        <w:rPr>
          <w:lang w:eastAsia="zh-CN"/>
        </w:rPr>
        <w:t xml:space="preserve"> </w:t>
      </w:r>
      <w:r w:rsidR="000534D4" w:rsidRPr="00E10DFB">
        <w:rPr>
          <w:lang w:eastAsia="zh-CN"/>
        </w:rPr>
        <w:t>is allowed</w:t>
      </w:r>
      <w:r w:rsidRPr="00E10DFB">
        <w:rPr>
          <w:lang w:eastAsia="zh-CN"/>
        </w:rPr>
        <w:t xml:space="preserve"> whereas the</w:t>
      </w:r>
      <w:r w:rsidR="000534D4" w:rsidRPr="00E10DFB">
        <w:rPr>
          <w:lang w:eastAsia="zh-CN"/>
        </w:rPr>
        <w:t xml:space="preserve"> use of the same S-NSSAI</w:t>
      </w:r>
      <w:r w:rsidRPr="00E10DFB">
        <w:rPr>
          <w:lang w:eastAsia="zh-CN"/>
        </w:rPr>
        <w:t xml:space="preserve"> via another access </w:t>
      </w:r>
      <w:r w:rsidR="00267CB0" w:rsidRPr="00E10DFB">
        <w:rPr>
          <w:lang w:eastAsia="zh-CN"/>
        </w:rPr>
        <w:t>network</w:t>
      </w:r>
      <w:r w:rsidRPr="00E10DFB">
        <w:rPr>
          <w:lang w:eastAsia="zh-CN"/>
        </w:rPr>
        <w:t xml:space="preserve"> </w:t>
      </w:r>
      <w:r w:rsidR="000534D4" w:rsidRPr="00E10DFB">
        <w:rPr>
          <w:lang w:eastAsia="zh-CN"/>
        </w:rPr>
        <w:t>is not allowed</w:t>
      </w:r>
      <w:r w:rsidRPr="00E10DFB">
        <w:rPr>
          <w:lang w:eastAsia="zh-CN"/>
        </w:rPr>
        <w:t xml:space="preserve"> due to </w:t>
      </w:r>
      <w:r w:rsidR="00E75E1A" w:rsidRPr="00E10DFB">
        <w:rPr>
          <w:lang w:eastAsia="zh-CN"/>
        </w:rPr>
        <w:t>the excess of the quota</w:t>
      </w:r>
      <w:r w:rsidRPr="00E10DFB">
        <w:rPr>
          <w:lang w:eastAsia="zh-CN"/>
        </w:rPr>
        <w:t>.</w:t>
      </w:r>
      <w:r w:rsidR="009C7A88" w:rsidRPr="00E10DFB">
        <w:rPr>
          <w:lang w:eastAsia="zh-CN"/>
        </w:rPr>
        <w:t xml:space="preserve"> </w:t>
      </w:r>
      <w:r w:rsidR="004E3878" w:rsidRPr="00E10DFB">
        <w:rPr>
          <w:lang w:eastAsia="zh-CN"/>
        </w:rPr>
        <w:t>The simple way</w:t>
      </w:r>
      <w:r w:rsidR="006D3349" w:rsidRPr="00E10DFB">
        <w:rPr>
          <w:lang w:eastAsia="zh-CN"/>
        </w:rPr>
        <w:t xml:space="preserve"> of the quota management</w:t>
      </w:r>
      <w:r w:rsidR="00267CB0" w:rsidRPr="00E10DFB">
        <w:rPr>
          <w:lang w:eastAsia="zh-CN"/>
        </w:rPr>
        <w:t xml:space="preserve"> is to determine whether the S-NSSAI</w:t>
      </w:r>
      <w:r w:rsidR="004E3878" w:rsidRPr="00E10DFB">
        <w:rPr>
          <w:lang w:eastAsia="zh-CN"/>
        </w:rPr>
        <w:t xml:space="preserve"> is allowed or not based on the</w:t>
      </w:r>
      <w:r w:rsidR="00D73210" w:rsidRPr="00E10DFB">
        <w:rPr>
          <w:lang w:eastAsia="zh-CN"/>
        </w:rPr>
        <w:t xml:space="preserve"> status of the stock</w:t>
      </w:r>
      <w:r w:rsidR="004E3878" w:rsidRPr="00E10DFB">
        <w:rPr>
          <w:lang w:eastAsia="zh-CN"/>
        </w:rPr>
        <w:t xml:space="preserve"> at the time of registration regardless of the access network. However, </w:t>
      </w:r>
      <w:r w:rsidR="00DB3F90" w:rsidRPr="00E10DFB">
        <w:rPr>
          <w:lang w:eastAsia="zh-CN"/>
        </w:rPr>
        <w:t xml:space="preserve">it </w:t>
      </w:r>
      <w:r w:rsidR="004E3878" w:rsidRPr="00E10DFB">
        <w:rPr>
          <w:lang w:eastAsia="zh-CN"/>
        </w:rPr>
        <w:t xml:space="preserve">is not a good </w:t>
      </w:r>
      <w:r w:rsidR="006D3349" w:rsidRPr="00E10DFB">
        <w:rPr>
          <w:lang w:eastAsia="zh-CN"/>
        </w:rPr>
        <w:t>strategy</w:t>
      </w:r>
      <w:r w:rsidR="004E3878" w:rsidRPr="00E10DFB">
        <w:rPr>
          <w:lang w:eastAsia="zh-CN"/>
        </w:rPr>
        <w:t xml:space="preserve"> </w:t>
      </w:r>
      <w:r w:rsidR="00DB3F90" w:rsidRPr="00E10DFB">
        <w:rPr>
          <w:lang w:eastAsia="zh-CN"/>
        </w:rPr>
        <w:t>to provide network slicing services to the UE without caring which access network is used</w:t>
      </w:r>
      <w:r w:rsidR="00F33292" w:rsidRPr="00E10DFB">
        <w:rPr>
          <w:lang w:eastAsia="zh-CN"/>
        </w:rPr>
        <w:t xml:space="preserve"> from the user experience perspective</w:t>
      </w:r>
      <w:r w:rsidR="004E3878" w:rsidRPr="00E10DFB">
        <w:rPr>
          <w:lang w:eastAsia="zh-CN"/>
        </w:rPr>
        <w:t>, especially as the network slice is defined as end-to-end services including radio technology. Therefore, t</w:t>
      </w:r>
      <w:r w:rsidR="000A22D6" w:rsidRPr="00E10DFB">
        <w:rPr>
          <w:lang w:eastAsia="zh-CN"/>
        </w:rPr>
        <w:t>he solution proposes following to deal with such circumstance:</w:t>
      </w:r>
      <w:r w:rsidR="000A22D6" w:rsidRPr="00E10DFB">
        <w:rPr>
          <w:lang w:eastAsia="ko-KR"/>
        </w:rPr>
        <w:t xml:space="preserve"> </w:t>
      </w:r>
      <w:r w:rsidR="009313DD" w:rsidRPr="00E10DFB">
        <w:rPr>
          <w:rFonts w:hint="eastAsia"/>
          <w:lang w:eastAsia="ko-KR"/>
        </w:rPr>
        <w:t xml:space="preserve">   </w:t>
      </w:r>
    </w:p>
    <w:p w14:paraId="6A31F451" w14:textId="77777777" w:rsidR="000A22D6" w:rsidRPr="00E10DFB" w:rsidRDefault="000A22D6" w:rsidP="000A22D6">
      <w:pPr>
        <w:pStyle w:val="B1"/>
        <w:numPr>
          <w:ilvl w:val="0"/>
          <w:numId w:val="21"/>
        </w:numPr>
        <w:ind w:left="568" w:hanging="284"/>
      </w:pPr>
      <w:r w:rsidRPr="00E10DFB">
        <w:t xml:space="preserve">The UE indicates the preferred Access Type (3GPP or non-3GPP) </w:t>
      </w:r>
      <w:r w:rsidR="00C04AF1" w:rsidRPr="00E10DFB">
        <w:t xml:space="preserve">for each S-NSSAI </w:t>
      </w:r>
      <w:r w:rsidRPr="00E10DFB">
        <w:t>at registration</w:t>
      </w:r>
      <w:r w:rsidR="00C00705" w:rsidRPr="00E10DFB">
        <w:t xml:space="preserve">, regardless of the access type being used for the current registration. </w:t>
      </w:r>
    </w:p>
    <w:p w14:paraId="1976BD24" w14:textId="77777777" w:rsidR="000A22D6" w:rsidRPr="00E10DFB" w:rsidRDefault="000A22D6" w:rsidP="000A22D6">
      <w:pPr>
        <w:pStyle w:val="B1"/>
        <w:numPr>
          <w:ilvl w:val="0"/>
          <w:numId w:val="21"/>
        </w:numPr>
        <w:ind w:left="568" w:hanging="284"/>
      </w:pPr>
      <w:r w:rsidRPr="00E10DFB">
        <w:rPr>
          <w:lang w:eastAsia="ko-KR"/>
        </w:rPr>
        <w:t>T</w:t>
      </w:r>
      <w:r w:rsidRPr="00E10DFB">
        <w:rPr>
          <w:rFonts w:hint="eastAsia"/>
          <w:lang w:eastAsia="ko-KR"/>
        </w:rPr>
        <w:t xml:space="preserve">he </w:t>
      </w:r>
      <w:r w:rsidRPr="00E10DFB">
        <w:rPr>
          <w:lang w:eastAsia="ko-KR"/>
        </w:rPr>
        <w:t xml:space="preserve">AMF stores the preferred Access Type for each S-NSSAI </w:t>
      </w:r>
      <w:r w:rsidR="00B92502" w:rsidRPr="00E10DFB">
        <w:rPr>
          <w:lang w:eastAsia="ko-KR"/>
        </w:rPr>
        <w:t xml:space="preserve">indicated by the UE </w:t>
      </w:r>
      <w:r w:rsidRPr="00E10DFB">
        <w:rPr>
          <w:lang w:eastAsia="ko-KR"/>
        </w:rPr>
        <w:t>as UE context.</w:t>
      </w:r>
      <w:r w:rsidR="00B92502" w:rsidRPr="00E10DFB">
        <w:t xml:space="preserve"> If UE doesn’t indicate any preferred Access Type, the AMF uses the default value based on local policy. </w:t>
      </w:r>
    </w:p>
    <w:p w14:paraId="7B42CF43" w14:textId="77777777" w:rsidR="009D3C12" w:rsidRPr="00E10DFB" w:rsidRDefault="009D3C12" w:rsidP="009D3C12">
      <w:pPr>
        <w:pStyle w:val="B1"/>
        <w:numPr>
          <w:ilvl w:val="0"/>
          <w:numId w:val="21"/>
        </w:numPr>
        <w:ind w:left="568" w:hanging="284"/>
      </w:pPr>
      <w:r w:rsidRPr="00E10DFB">
        <w:rPr>
          <w:lang w:eastAsia="ko-KR"/>
        </w:rPr>
        <w:t xml:space="preserve">The NF </w:t>
      </w:r>
      <w:r w:rsidR="003549EE" w:rsidRPr="00E10DFB">
        <w:rPr>
          <w:lang w:eastAsia="ko-KR"/>
        </w:rPr>
        <w:t>providing a slice quota management service</w:t>
      </w:r>
      <w:r w:rsidRPr="00E10DFB">
        <w:rPr>
          <w:lang w:eastAsia="ko-KR"/>
        </w:rPr>
        <w:t xml:space="preserve"> t</w:t>
      </w:r>
      <w:r w:rsidRPr="00E10DFB">
        <w:rPr>
          <w:rFonts w:hint="eastAsia"/>
          <w:lang w:eastAsia="ko-KR"/>
        </w:rPr>
        <w:t>akes the access type into account</w:t>
      </w:r>
      <w:r w:rsidRPr="00E10DFB">
        <w:rPr>
          <w:lang w:eastAsia="ko-KR"/>
        </w:rPr>
        <w:t xml:space="preserve"> </w:t>
      </w:r>
      <w:r w:rsidR="00DB3F90" w:rsidRPr="00E10DFB">
        <w:rPr>
          <w:lang w:eastAsia="ko-KR"/>
        </w:rPr>
        <w:t xml:space="preserve">for </w:t>
      </w:r>
      <w:r w:rsidRPr="00E10DFB">
        <w:rPr>
          <w:lang w:eastAsia="ko-KR"/>
        </w:rPr>
        <w:t>the quota</w:t>
      </w:r>
      <w:r w:rsidR="00DB3F90" w:rsidRPr="00E10DFB">
        <w:rPr>
          <w:lang w:eastAsia="ko-KR"/>
        </w:rPr>
        <w:t xml:space="preserve"> management</w:t>
      </w:r>
      <w:r w:rsidRPr="00E10DFB">
        <w:rPr>
          <w:lang w:eastAsia="ko-KR"/>
        </w:rPr>
        <w:t>.</w:t>
      </w:r>
      <w:r w:rsidR="00B6300C" w:rsidRPr="00E10DFB">
        <w:rPr>
          <w:lang w:eastAsia="ko-KR"/>
        </w:rPr>
        <w:t xml:space="preserve"> That is, when the </w:t>
      </w:r>
      <w:r w:rsidR="0069720C" w:rsidRPr="00E10DFB">
        <w:rPr>
          <w:lang w:eastAsia="ko-KR"/>
        </w:rPr>
        <w:t xml:space="preserve">same </w:t>
      </w:r>
      <w:r w:rsidR="00B6300C" w:rsidRPr="00E10DFB">
        <w:rPr>
          <w:lang w:eastAsia="ko-KR"/>
        </w:rPr>
        <w:t xml:space="preserve">UE </w:t>
      </w:r>
      <w:r w:rsidR="00B6300C" w:rsidRPr="00E10DFB">
        <w:t>registered for 3GPP access and non-3GPP access and receive</w:t>
      </w:r>
      <w:r w:rsidR="0069720C" w:rsidRPr="00E10DFB">
        <w:t>d</w:t>
      </w:r>
      <w:r w:rsidR="00B6300C" w:rsidRPr="00E10DFB">
        <w:t xml:space="preserve"> the same allowed S-NSSAI for both accesses, it shall be counted as two. </w:t>
      </w:r>
    </w:p>
    <w:p w14:paraId="4D163E97" w14:textId="77777777" w:rsidR="000534D4" w:rsidRPr="00E10DFB" w:rsidRDefault="000534D4" w:rsidP="000A22D6">
      <w:pPr>
        <w:pStyle w:val="B1"/>
        <w:numPr>
          <w:ilvl w:val="0"/>
          <w:numId w:val="21"/>
        </w:numPr>
        <w:ind w:left="568" w:hanging="284"/>
      </w:pPr>
      <w:r w:rsidRPr="00E10DFB">
        <w:t xml:space="preserve">When the quota is overflown, the AMF determines the </w:t>
      </w:r>
      <w:r w:rsidR="00C04AF1" w:rsidRPr="00E10DFB">
        <w:t>a</w:t>
      </w:r>
      <w:r w:rsidRPr="00E10DFB">
        <w:t xml:space="preserve">ccess </w:t>
      </w:r>
      <w:r w:rsidR="00C04AF1" w:rsidRPr="00E10DFB">
        <w:t>t</w:t>
      </w:r>
      <w:r w:rsidRPr="00E10DFB">
        <w:t xml:space="preserve">ype that </w:t>
      </w:r>
      <w:r w:rsidR="00D65C9D" w:rsidRPr="00E10DFB">
        <w:t>takes precedence over the other access type</w:t>
      </w:r>
      <w:r w:rsidR="0069720C" w:rsidRPr="00E10DFB">
        <w:t xml:space="preserve"> for the UE</w:t>
      </w:r>
      <w:r w:rsidRPr="00E10DFB">
        <w:t xml:space="preserve"> based on the preferred Access Type stored in the AMF</w:t>
      </w:r>
      <w:r w:rsidR="00C00705" w:rsidRPr="00E10DFB">
        <w:t xml:space="preserve"> and indicates the result to the UE, as described in 6.X.3.1 with detailed procedure</w:t>
      </w:r>
      <w:r w:rsidRPr="00E10DFB">
        <w:t xml:space="preserve">. </w:t>
      </w:r>
    </w:p>
    <w:p w14:paraId="696C0D6E" w14:textId="77777777" w:rsidR="0069720C" w:rsidRPr="00E10DFB" w:rsidRDefault="00BE6D11" w:rsidP="0069720C">
      <w:pPr>
        <w:pStyle w:val="B1"/>
        <w:ind w:left="0" w:firstLine="0"/>
        <w:rPr>
          <w:rFonts w:hint="eastAsia"/>
          <w:lang w:eastAsia="ko-KR"/>
        </w:rPr>
      </w:pPr>
      <w:r w:rsidRPr="00E10DFB">
        <w:rPr>
          <w:lang w:eastAsia="ko-KR"/>
        </w:rPr>
        <w:t>In addition, it is not because of a particular access type if the AMF is not able to allow the S-NSSAI due to the excess of the quota. Therefore, the solution proposes following:</w:t>
      </w:r>
      <w:r w:rsidR="0069720C" w:rsidRPr="00E10DFB">
        <w:rPr>
          <w:lang w:eastAsia="ko-KR"/>
        </w:rPr>
        <w:t xml:space="preserve"> </w:t>
      </w:r>
    </w:p>
    <w:p w14:paraId="714C2859" w14:textId="77777777" w:rsidR="00DB3F90" w:rsidRPr="00E10DFB" w:rsidRDefault="00DB3F90" w:rsidP="000A22D6">
      <w:pPr>
        <w:pStyle w:val="B1"/>
        <w:numPr>
          <w:ilvl w:val="0"/>
          <w:numId w:val="21"/>
        </w:numPr>
        <w:ind w:left="568" w:hanging="284"/>
      </w:pPr>
      <w:r w:rsidRPr="00E10DFB">
        <w:t xml:space="preserve">When the requested S-NSSAI is </w:t>
      </w:r>
      <w:r w:rsidR="00BA5CAC">
        <w:t>not allowed</w:t>
      </w:r>
      <w:r w:rsidRPr="00E10DFB">
        <w:t xml:space="preserve"> with back-off time at registration, the</w:t>
      </w:r>
      <w:r w:rsidR="00CD5B7A" w:rsidRPr="00E10DFB">
        <w:t xml:space="preserve"> UE shall apply the S-NSSAI</w:t>
      </w:r>
      <w:r w:rsidRPr="00E10DFB">
        <w:t xml:space="preserve"> back-off </w:t>
      </w:r>
      <w:r w:rsidR="00CD5B7A" w:rsidRPr="00E10DFB">
        <w:t xml:space="preserve">timer not only to the current access type </w:t>
      </w:r>
      <w:r w:rsidR="003549EE" w:rsidRPr="00E10DFB">
        <w:t xml:space="preserve">being used for the current registration </w:t>
      </w:r>
      <w:r w:rsidR="00CD5B7A" w:rsidRPr="00E10DFB">
        <w:t>but also to the other access types</w:t>
      </w:r>
      <w:r w:rsidR="00BE619E" w:rsidRPr="00E10DFB">
        <w:t xml:space="preserve"> in the same PLMN</w:t>
      </w:r>
      <w:r w:rsidR="00CD5B7A" w:rsidRPr="00E10DFB">
        <w:t xml:space="preserve">. </w:t>
      </w:r>
    </w:p>
    <w:p w14:paraId="11B4D40C" w14:textId="77777777" w:rsidR="00FB2602" w:rsidRPr="00E10DFB" w:rsidRDefault="00FB2602" w:rsidP="00FB2602">
      <w:pPr>
        <w:pStyle w:val="Heading3"/>
      </w:pPr>
      <w:bookmarkStart w:id="44" w:name="_Toc23326078"/>
      <w:bookmarkStart w:id="45" w:name="_Toc23517599"/>
      <w:bookmarkStart w:id="46" w:name="_Toc23519158"/>
      <w:r w:rsidRPr="00E10DFB">
        <w:lastRenderedPageBreak/>
        <w:t>6.X.3</w:t>
      </w:r>
      <w:r w:rsidRPr="00E10DFB">
        <w:tab/>
        <w:t>Procedures</w:t>
      </w:r>
      <w:bookmarkEnd w:id="38"/>
      <w:bookmarkEnd w:id="39"/>
      <w:bookmarkEnd w:id="44"/>
      <w:bookmarkEnd w:id="45"/>
      <w:bookmarkEnd w:id="46"/>
    </w:p>
    <w:p w14:paraId="6137919F" w14:textId="77777777" w:rsidR="00AB1CE2" w:rsidRPr="00E10DFB" w:rsidRDefault="00AB1CE2" w:rsidP="00AB1CE2">
      <w:pPr>
        <w:pStyle w:val="Heading4"/>
        <w:rPr>
          <w:lang w:eastAsia="en-US"/>
        </w:rPr>
      </w:pPr>
      <w:bookmarkStart w:id="47" w:name="_Toc16839386"/>
      <w:bookmarkStart w:id="48" w:name="_Toc21087545"/>
      <w:r w:rsidRPr="00E10DFB">
        <w:rPr>
          <w:lang w:eastAsia="en-US"/>
        </w:rPr>
        <w:t>6.X.3.</w:t>
      </w:r>
      <w:r w:rsidR="007B4CEA" w:rsidRPr="00E10DFB">
        <w:rPr>
          <w:lang w:eastAsia="en-US"/>
        </w:rPr>
        <w:t>1</w:t>
      </w:r>
      <w:r w:rsidRPr="00E10DFB">
        <w:rPr>
          <w:lang w:eastAsia="en-US"/>
        </w:rPr>
        <w:tab/>
      </w:r>
      <w:r w:rsidR="004A559D" w:rsidRPr="00E10DFB">
        <w:rPr>
          <w:lang w:eastAsia="en-US"/>
        </w:rPr>
        <w:t xml:space="preserve">Quota management for </w:t>
      </w:r>
      <w:r w:rsidR="00843488" w:rsidRPr="00E10DFB">
        <w:t xml:space="preserve">multiple access networks </w:t>
      </w:r>
    </w:p>
    <w:p w14:paraId="2BDA629F" w14:textId="77777777" w:rsidR="007042A9" w:rsidRPr="00E10DFB" w:rsidRDefault="00332F52" w:rsidP="003B1FA1">
      <w:pPr>
        <w:jc w:val="center"/>
        <w:rPr>
          <w:rFonts w:hint="eastAsia"/>
          <w:lang w:eastAsia="ko-KR"/>
        </w:rPr>
      </w:pPr>
      <w:r w:rsidRPr="00E10DFB">
        <w:object w:dxaOrig="9204" w:dyaOrig="9168" w14:anchorId="265EE0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25pt;height:390.75pt" o:ole="">
            <v:imagedata r:id="rId13" o:title=""/>
          </v:shape>
          <o:OLEObject Type="Embed" ProgID="Visio.Drawing.15" ShapeID="_x0000_i1025" DrawAspect="Content" ObjectID="_1652711707" r:id="rId14"/>
        </w:object>
      </w:r>
    </w:p>
    <w:p w14:paraId="740629C7" w14:textId="77777777" w:rsidR="00B64220" w:rsidRPr="00E10DFB" w:rsidRDefault="00B64220" w:rsidP="00B64220">
      <w:pPr>
        <w:pStyle w:val="TF"/>
        <w:rPr>
          <w:lang w:eastAsia="en-US"/>
        </w:rPr>
      </w:pPr>
      <w:r w:rsidRPr="00E10DFB">
        <w:rPr>
          <w:lang w:eastAsia="en-US"/>
        </w:rPr>
        <w:t>Figure 6.X.3.1-1: Registration procedure</w:t>
      </w:r>
    </w:p>
    <w:p w14:paraId="2B7DA417" w14:textId="77777777" w:rsidR="001173CB" w:rsidRPr="00E10DFB" w:rsidRDefault="00B64220" w:rsidP="00535C6F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lang w:val="en-US" w:eastAsia="en-US"/>
        </w:rPr>
      </w:pPr>
      <w:r w:rsidRPr="00E10DFB">
        <w:rPr>
          <w:lang w:val="en-US" w:eastAsia="en-US"/>
        </w:rPr>
        <w:t xml:space="preserve">The UE </w:t>
      </w:r>
      <w:r w:rsidR="0096783C" w:rsidRPr="00E10DFB">
        <w:rPr>
          <w:lang w:val="en-US" w:eastAsia="en-US"/>
        </w:rPr>
        <w:t xml:space="preserve">is registered via 3gpp access and received Allowed NSSAI </w:t>
      </w:r>
      <w:r w:rsidR="001173CB" w:rsidRPr="00E10DFB">
        <w:rPr>
          <w:lang w:val="en-US" w:eastAsia="en-US"/>
        </w:rPr>
        <w:t>(including</w:t>
      </w:r>
      <w:r w:rsidR="00E745D0" w:rsidRPr="00E10DFB">
        <w:rPr>
          <w:lang w:val="en-US" w:eastAsia="en-US"/>
        </w:rPr>
        <w:t xml:space="preserve"> e.g.</w:t>
      </w:r>
      <w:r w:rsidR="001173CB" w:rsidRPr="00E10DFB">
        <w:rPr>
          <w:lang w:val="en-US" w:eastAsia="en-US"/>
        </w:rPr>
        <w:t xml:space="preserve"> </w:t>
      </w:r>
      <w:proofErr w:type="spellStart"/>
      <w:r w:rsidR="001173CB" w:rsidRPr="00E10DFB">
        <w:rPr>
          <w:lang w:val="en-US" w:eastAsia="en-US"/>
        </w:rPr>
        <w:t>eMBB</w:t>
      </w:r>
      <w:proofErr w:type="spellEnd"/>
      <w:r w:rsidR="001173CB" w:rsidRPr="00E10DFB">
        <w:rPr>
          <w:lang w:val="en-US" w:eastAsia="en-US"/>
        </w:rPr>
        <w:t xml:space="preserve"> S-NSSAI) </w:t>
      </w:r>
      <w:r w:rsidR="0096783C" w:rsidRPr="00E10DFB">
        <w:rPr>
          <w:lang w:val="en-US" w:eastAsia="en-US"/>
        </w:rPr>
        <w:t xml:space="preserve">for 3gpp access. </w:t>
      </w:r>
    </w:p>
    <w:p w14:paraId="0E0CD64F" w14:textId="122E3336" w:rsidR="00B64220" w:rsidRDefault="001173CB" w:rsidP="001173CB">
      <w:pPr>
        <w:pStyle w:val="B1"/>
        <w:overflowPunct w:val="0"/>
        <w:autoSpaceDE w:val="0"/>
        <w:autoSpaceDN w:val="0"/>
        <w:adjustRightInd w:val="0"/>
        <w:ind w:left="929" w:firstLine="0"/>
        <w:textAlignment w:val="baseline"/>
        <w:rPr>
          <w:ins w:id="49" w:author="Nokia" w:date="2020-06-03T17:24:00Z"/>
          <w:lang w:val="en-US" w:eastAsia="en-US"/>
        </w:rPr>
      </w:pPr>
      <w:r w:rsidRPr="00E10DFB">
        <w:rPr>
          <w:lang w:val="en-US" w:eastAsia="en-US"/>
        </w:rPr>
        <w:t xml:space="preserve">During the registration, the UE can indicate preferred Access Type for each S-NSSAI in Registration Request message. The AMF stores the preferred Access Type for each S-NSSAI as UE context. </w:t>
      </w:r>
    </w:p>
    <w:p w14:paraId="5B51E2B2" w14:textId="77777777" w:rsidR="00575DE3" w:rsidRDefault="00575DE3" w:rsidP="00575DE3">
      <w:pPr>
        <w:pStyle w:val="EditorsNote"/>
        <w:rPr>
          <w:ins w:id="50" w:author="Nokia" w:date="2020-06-03T17:25:00Z"/>
          <w:lang w:val="en-US"/>
        </w:rPr>
      </w:pPr>
      <w:ins w:id="51" w:author="Nokia" w:date="2020-06-03T17:24:00Z">
        <w:r>
          <w:rPr>
            <w:lang w:val="en-US"/>
          </w:rPr>
          <w:t>Editor's Note: it is FFS why we need the preferred access type indicator.</w:t>
        </w:r>
      </w:ins>
    </w:p>
    <w:p w14:paraId="116F4D3A" w14:textId="343AAA84" w:rsidR="00575DE3" w:rsidRPr="00E10DFB" w:rsidDel="00575DE3" w:rsidRDefault="00575DE3" w:rsidP="00575DE3">
      <w:pPr>
        <w:pStyle w:val="EditorsNote"/>
        <w:rPr>
          <w:del w:id="52" w:author="Nokia" w:date="2020-06-03T17:25:00Z"/>
          <w:lang w:val="en-US"/>
        </w:rPr>
        <w:pPrChange w:id="53" w:author="Nokia" w:date="2020-06-03T17:24:00Z">
          <w:pPr>
            <w:pStyle w:val="B1"/>
            <w:overflowPunct w:val="0"/>
            <w:autoSpaceDE w:val="0"/>
            <w:autoSpaceDN w:val="0"/>
            <w:adjustRightInd w:val="0"/>
            <w:ind w:left="929" w:firstLine="0"/>
            <w:textAlignment w:val="baseline"/>
          </w:pPr>
        </w:pPrChange>
      </w:pPr>
    </w:p>
    <w:p w14:paraId="1D8640E9" w14:textId="77777777" w:rsidR="00C00705" w:rsidRPr="00E10DFB" w:rsidRDefault="00B64220" w:rsidP="00486910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lang w:val="en-US" w:eastAsia="en-US"/>
        </w:rPr>
      </w:pPr>
      <w:r w:rsidRPr="00E10DFB">
        <w:rPr>
          <w:lang w:val="en-US" w:eastAsia="en-US"/>
        </w:rPr>
        <w:t>The</w:t>
      </w:r>
      <w:r w:rsidR="00141C22" w:rsidRPr="00E10DFB">
        <w:rPr>
          <w:lang w:val="en-US" w:eastAsia="en-US"/>
        </w:rPr>
        <w:t xml:space="preserve"> UE sends Registration Request message</w:t>
      </w:r>
      <w:r w:rsidR="00110725" w:rsidRPr="00E10DFB">
        <w:rPr>
          <w:lang w:val="en-US" w:eastAsia="en-US"/>
        </w:rPr>
        <w:t xml:space="preserve"> including Requested NSSAI</w:t>
      </w:r>
      <w:r w:rsidR="001173CB" w:rsidRPr="00E10DFB">
        <w:rPr>
          <w:lang w:val="en-US" w:eastAsia="en-US"/>
        </w:rPr>
        <w:t xml:space="preserve"> (including</w:t>
      </w:r>
      <w:r w:rsidR="00E745D0" w:rsidRPr="00E10DFB">
        <w:rPr>
          <w:lang w:val="en-US" w:eastAsia="en-US"/>
        </w:rPr>
        <w:t xml:space="preserve"> e.g.</w:t>
      </w:r>
      <w:r w:rsidR="001173CB" w:rsidRPr="00E10DFB">
        <w:rPr>
          <w:lang w:val="en-US" w:eastAsia="en-US"/>
        </w:rPr>
        <w:t xml:space="preserve"> </w:t>
      </w:r>
      <w:proofErr w:type="spellStart"/>
      <w:r w:rsidR="001173CB" w:rsidRPr="00E10DFB">
        <w:rPr>
          <w:lang w:val="en-US" w:eastAsia="en-US"/>
        </w:rPr>
        <w:t>eMBB</w:t>
      </w:r>
      <w:proofErr w:type="spellEnd"/>
      <w:r w:rsidR="001173CB" w:rsidRPr="00E10DFB">
        <w:rPr>
          <w:lang w:val="en-US" w:eastAsia="en-US"/>
        </w:rPr>
        <w:t xml:space="preserve"> S-NSSAI) via </w:t>
      </w:r>
      <w:r w:rsidR="00C00705" w:rsidRPr="00E10DFB">
        <w:rPr>
          <w:lang w:val="en-US" w:eastAsia="en-US"/>
        </w:rPr>
        <w:t xml:space="preserve">non-3GPP </w:t>
      </w:r>
      <w:r w:rsidR="001173CB" w:rsidRPr="00E10DFB">
        <w:rPr>
          <w:lang w:val="en-US" w:eastAsia="en-US"/>
        </w:rPr>
        <w:t>access. If UE wants to update the</w:t>
      </w:r>
      <w:r w:rsidR="00110725" w:rsidRPr="00E10DFB">
        <w:rPr>
          <w:lang w:val="en-US" w:eastAsia="en-US"/>
        </w:rPr>
        <w:t xml:space="preserve"> preferred Access Type for each S-NSSAI</w:t>
      </w:r>
      <w:r w:rsidR="001173CB" w:rsidRPr="00E10DFB">
        <w:rPr>
          <w:lang w:val="en-US" w:eastAsia="en-US"/>
        </w:rPr>
        <w:t>, UE can also provide the update in the Registration Request message</w:t>
      </w:r>
      <w:r w:rsidR="00110725" w:rsidRPr="00E10DFB">
        <w:rPr>
          <w:lang w:val="en-US" w:eastAsia="en-US"/>
        </w:rPr>
        <w:t xml:space="preserve">. </w:t>
      </w:r>
    </w:p>
    <w:p w14:paraId="4274E490" w14:textId="77777777" w:rsidR="00141C22" w:rsidRPr="00E10DFB" w:rsidRDefault="00C00705" w:rsidP="00BB0913">
      <w:pPr>
        <w:pStyle w:val="NO"/>
        <w:rPr>
          <w:lang w:val="en-US"/>
        </w:rPr>
      </w:pPr>
      <w:r w:rsidRPr="00E10DFB">
        <w:rPr>
          <w:lang w:val="en-US"/>
        </w:rPr>
        <w:t>NOTE: The decision of the UE’s requested preferred Access Type is independent from the access network selection</w:t>
      </w:r>
      <w:r w:rsidR="00715C2C" w:rsidRPr="00E10DFB">
        <w:rPr>
          <w:lang w:val="en-US"/>
        </w:rPr>
        <w:t xml:space="preserve">, </w:t>
      </w:r>
      <w:r w:rsidR="00715C2C" w:rsidRPr="00E10DFB">
        <w:rPr>
          <w:lang w:val="en-US" w:eastAsia="ko-KR"/>
        </w:rPr>
        <w:t>e.g. UE can indicate 3GPP access as preferred Access Type when the UE performs registration via non-3GPP access</w:t>
      </w:r>
      <w:r w:rsidRPr="00E10DFB">
        <w:rPr>
          <w:lang w:val="en-US"/>
        </w:rPr>
        <w:t>.</w:t>
      </w:r>
    </w:p>
    <w:p w14:paraId="197151D0" w14:textId="77777777" w:rsidR="00B64220" w:rsidRPr="00E10DFB" w:rsidRDefault="00CD4E80" w:rsidP="00486910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lang w:val="en-US" w:eastAsia="en-US"/>
        </w:rPr>
      </w:pPr>
      <w:r w:rsidRPr="00E10DFB">
        <w:rPr>
          <w:lang w:val="en-US" w:eastAsia="en-US"/>
        </w:rPr>
        <w:t>The</w:t>
      </w:r>
      <w:r w:rsidR="00B64220" w:rsidRPr="00E10DFB">
        <w:rPr>
          <w:lang w:val="en-US" w:eastAsia="en-US"/>
        </w:rPr>
        <w:t xml:space="preserve"> AN forwards the Registration Request message to the AMF.</w:t>
      </w:r>
      <w:r w:rsidRPr="00E10DFB">
        <w:rPr>
          <w:lang w:val="en-US" w:eastAsia="en-US"/>
        </w:rPr>
        <w:t xml:space="preserve"> </w:t>
      </w:r>
    </w:p>
    <w:p w14:paraId="2B5C68D0" w14:textId="77777777" w:rsidR="00B64220" w:rsidRPr="00E10DFB" w:rsidRDefault="00B64220" w:rsidP="00486910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lang w:val="en-US" w:eastAsia="en-US"/>
        </w:rPr>
      </w:pPr>
      <w:r w:rsidRPr="00E10DFB">
        <w:rPr>
          <w:lang w:val="en-US" w:eastAsia="en-US"/>
        </w:rPr>
        <w:t>The AMF</w:t>
      </w:r>
      <w:r w:rsidR="00CD4E80" w:rsidRPr="00E10DFB">
        <w:rPr>
          <w:lang w:val="en-US" w:eastAsia="en-US"/>
        </w:rPr>
        <w:t xml:space="preserve"> is informed of that the quota is overflown</w:t>
      </w:r>
      <w:r w:rsidR="00A323A3" w:rsidRPr="00E10DFB">
        <w:rPr>
          <w:lang w:val="en-US" w:eastAsia="en-US"/>
        </w:rPr>
        <w:t xml:space="preserve"> for the requested S-NSSAI</w:t>
      </w:r>
      <w:r w:rsidR="001173CB" w:rsidRPr="00E10DFB">
        <w:rPr>
          <w:lang w:val="en-US" w:eastAsia="en-US"/>
        </w:rPr>
        <w:t xml:space="preserve"> (e.g. </w:t>
      </w:r>
      <w:proofErr w:type="spellStart"/>
      <w:r w:rsidR="001173CB" w:rsidRPr="00E10DFB">
        <w:rPr>
          <w:lang w:val="en-US" w:eastAsia="en-US"/>
        </w:rPr>
        <w:t>eMBB</w:t>
      </w:r>
      <w:proofErr w:type="spellEnd"/>
      <w:r w:rsidR="001173CB" w:rsidRPr="00E10DFB">
        <w:rPr>
          <w:lang w:val="en-US" w:eastAsia="en-US"/>
        </w:rPr>
        <w:t xml:space="preserve"> S-NSSAI</w:t>
      </w:r>
      <w:r w:rsidR="00B0339B" w:rsidRPr="00E10DFB">
        <w:rPr>
          <w:lang w:val="en-US" w:eastAsia="en-US"/>
        </w:rPr>
        <w:t xml:space="preserve">), by the NF providing a slice quota management service. </w:t>
      </w:r>
    </w:p>
    <w:p w14:paraId="132DBBA6" w14:textId="77777777" w:rsidR="00CD4E80" w:rsidRPr="00E10DFB" w:rsidRDefault="00B64220" w:rsidP="00486910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lang w:val="en-US" w:eastAsia="en-US"/>
        </w:rPr>
      </w:pPr>
      <w:r w:rsidRPr="00E10DFB">
        <w:rPr>
          <w:lang w:val="en-US" w:eastAsia="en-US"/>
        </w:rPr>
        <w:lastRenderedPageBreak/>
        <w:t>The AMF determines</w:t>
      </w:r>
      <w:r w:rsidR="00CD4E80" w:rsidRPr="00E10DFB">
        <w:t xml:space="preserve"> </w:t>
      </w:r>
      <w:r w:rsidR="000257BA" w:rsidRPr="00E10DFB">
        <w:t xml:space="preserve">whether </w:t>
      </w:r>
      <w:r w:rsidR="00CD4E80" w:rsidRPr="00E10DFB">
        <w:t>the access type</w:t>
      </w:r>
      <w:r w:rsidR="000257BA" w:rsidRPr="00E10DFB">
        <w:t xml:space="preserve"> being used for the current registration</w:t>
      </w:r>
      <w:r w:rsidR="00A323A3" w:rsidRPr="00E10DFB">
        <w:t xml:space="preserve"> </w:t>
      </w:r>
      <w:r w:rsidR="00CD4E80" w:rsidRPr="00E10DFB">
        <w:t>takes precedence over the other access type</w:t>
      </w:r>
      <w:r w:rsidR="000257BA" w:rsidRPr="00E10DFB">
        <w:t>s</w:t>
      </w:r>
      <w:r w:rsidR="00CD4E80" w:rsidRPr="00E10DFB">
        <w:t xml:space="preserve"> </w:t>
      </w:r>
      <w:r w:rsidR="000257BA" w:rsidRPr="00E10DFB">
        <w:t xml:space="preserve">for the requested but overflown S-NSSAI </w:t>
      </w:r>
      <w:r w:rsidR="000257BA" w:rsidRPr="00E10DFB">
        <w:rPr>
          <w:lang w:val="en-US" w:eastAsia="en-US"/>
        </w:rPr>
        <w:t xml:space="preserve">(e.g. </w:t>
      </w:r>
      <w:proofErr w:type="spellStart"/>
      <w:r w:rsidR="000257BA" w:rsidRPr="00E10DFB">
        <w:rPr>
          <w:lang w:val="en-US" w:eastAsia="en-US"/>
        </w:rPr>
        <w:t>eMBB</w:t>
      </w:r>
      <w:proofErr w:type="spellEnd"/>
      <w:r w:rsidR="000257BA" w:rsidRPr="00E10DFB">
        <w:rPr>
          <w:lang w:val="en-US" w:eastAsia="en-US"/>
        </w:rPr>
        <w:t xml:space="preserve"> S-NSSAI) </w:t>
      </w:r>
      <w:r w:rsidR="00CD4E80" w:rsidRPr="00E10DFB">
        <w:t>ba</w:t>
      </w:r>
      <w:r w:rsidR="007042A9" w:rsidRPr="00E10DFB">
        <w:t>sed on the preferred Access Type</w:t>
      </w:r>
      <w:r w:rsidR="000257BA" w:rsidRPr="00E10DFB">
        <w:t>,</w:t>
      </w:r>
      <w:r w:rsidR="007042A9" w:rsidRPr="00E10DFB">
        <w:t xml:space="preserve"> and determine to </w:t>
      </w:r>
      <w:r w:rsidR="00960FAA" w:rsidRPr="00E10DFB">
        <w:t>allow the requested but overflown S-NSSAI (</w:t>
      </w:r>
      <w:r w:rsidR="00960FAA" w:rsidRPr="00E10DFB">
        <w:rPr>
          <w:lang w:val="en-US" w:eastAsia="en-US"/>
        </w:rPr>
        <w:t xml:space="preserve">e.g. </w:t>
      </w:r>
      <w:proofErr w:type="spellStart"/>
      <w:r w:rsidR="00960FAA" w:rsidRPr="00E10DFB">
        <w:rPr>
          <w:lang w:val="en-US" w:eastAsia="en-US"/>
        </w:rPr>
        <w:t>eMBB</w:t>
      </w:r>
      <w:proofErr w:type="spellEnd"/>
      <w:r w:rsidR="00960FAA" w:rsidRPr="00E10DFB">
        <w:rPr>
          <w:lang w:val="en-US" w:eastAsia="en-US"/>
        </w:rPr>
        <w:t xml:space="preserve"> S-NSSAI</w:t>
      </w:r>
      <w:r w:rsidR="00960FAA" w:rsidRPr="00E10DFB">
        <w:t>) for the current access type if the current access type has a higher priority</w:t>
      </w:r>
      <w:r w:rsidR="007042A9" w:rsidRPr="00E10DFB">
        <w:t xml:space="preserve">. </w:t>
      </w:r>
    </w:p>
    <w:p w14:paraId="5C8478BD" w14:textId="77777777" w:rsidR="00486910" w:rsidRPr="00E10DFB" w:rsidRDefault="00B64220" w:rsidP="00486910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lang w:val="en-US" w:eastAsia="en-US"/>
        </w:rPr>
      </w:pPr>
      <w:r w:rsidRPr="00E10DFB">
        <w:rPr>
          <w:lang w:val="en-US" w:eastAsia="en-US"/>
        </w:rPr>
        <w:t xml:space="preserve"> </w:t>
      </w:r>
      <w:r w:rsidR="007042A9" w:rsidRPr="00E10DFB">
        <w:rPr>
          <w:lang w:val="en-US" w:eastAsia="en-US"/>
        </w:rPr>
        <w:t>AMF sends Registration Accept message including the requested S-NSSAI</w:t>
      </w:r>
      <w:r w:rsidR="001173CB" w:rsidRPr="00E10DFB">
        <w:rPr>
          <w:lang w:val="en-US" w:eastAsia="en-US"/>
        </w:rPr>
        <w:t xml:space="preserve"> (e.g. </w:t>
      </w:r>
      <w:proofErr w:type="spellStart"/>
      <w:r w:rsidR="001173CB" w:rsidRPr="00E10DFB">
        <w:rPr>
          <w:lang w:val="en-US" w:eastAsia="en-US"/>
        </w:rPr>
        <w:t>eMBB</w:t>
      </w:r>
      <w:proofErr w:type="spellEnd"/>
      <w:r w:rsidR="001173CB" w:rsidRPr="00E10DFB">
        <w:rPr>
          <w:lang w:val="en-US" w:eastAsia="en-US"/>
        </w:rPr>
        <w:t xml:space="preserve"> S-NSSAI)</w:t>
      </w:r>
      <w:r w:rsidR="007042A9" w:rsidRPr="00E10DFB">
        <w:rPr>
          <w:lang w:val="en-US" w:eastAsia="en-US"/>
        </w:rPr>
        <w:t xml:space="preserve"> which is overflown as Allowed NSSAI.</w:t>
      </w:r>
      <w:r w:rsidR="00486910" w:rsidRPr="00E10DFB">
        <w:rPr>
          <w:lang w:val="en-US" w:eastAsia="en-US"/>
        </w:rPr>
        <w:t xml:space="preserve"> </w:t>
      </w:r>
    </w:p>
    <w:p w14:paraId="6118D5A8" w14:textId="77777777" w:rsidR="0022077F" w:rsidRPr="0022077F" w:rsidRDefault="007042A9" w:rsidP="0022077F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</w:pPr>
      <w:r w:rsidRPr="00E10DFB">
        <w:rPr>
          <w:lang w:val="en-US" w:eastAsia="en-US"/>
        </w:rPr>
        <w:t xml:space="preserve">AMF sends UE Configuration Update message including the </w:t>
      </w:r>
      <w:r w:rsidR="00332F52">
        <w:rPr>
          <w:lang w:val="en-US" w:eastAsia="en-US"/>
        </w:rPr>
        <w:t xml:space="preserve">new Allowed NSSAI to revoke the </w:t>
      </w:r>
      <w:r w:rsidRPr="00E10DFB">
        <w:rPr>
          <w:lang w:val="en-US" w:eastAsia="en-US"/>
        </w:rPr>
        <w:t xml:space="preserve">S-NSSAI </w:t>
      </w:r>
      <w:r w:rsidR="001173CB" w:rsidRPr="00E10DFB">
        <w:rPr>
          <w:lang w:val="en-US" w:eastAsia="en-US"/>
        </w:rPr>
        <w:t xml:space="preserve">(e.g. </w:t>
      </w:r>
      <w:proofErr w:type="spellStart"/>
      <w:r w:rsidR="001173CB" w:rsidRPr="00E10DFB">
        <w:rPr>
          <w:lang w:val="en-US" w:eastAsia="en-US"/>
        </w:rPr>
        <w:t>eMBB</w:t>
      </w:r>
      <w:proofErr w:type="spellEnd"/>
      <w:r w:rsidR="001173CB" w:rsidRPr="00E10DFB">
        <w:rPr>
          <w:lang w:val="en-US" w:eastAsia="en-US"/>
        </w:rPr>
        <w:t xml:space="preserve"> S-NSSAI) </w:t>
      </w:r>
      <w:r w:rsidRPr="00E10DFB">
        <w:rPr>
          <w:lang w:val="en-US" w:eastAsia="en-US"/>
        </w:rPr>
        <w:t>which was previously allowed for this access, but now allocated to the other access network at step 5</w:t>
      </w:r>
      <w:r w:rsidR="00960FAA" w:rsidRPr="00E10DFB">
        <w:rPr>
          <w:lang w:val="en-US" w:eastAsia="en-US"/>
        </w:rPr>
        <w:t xml:space="preserve"> and step 6</w:t>
      </w:r>
      <w:r w:rsidRPr="00E10DFB">
        <w:rPr>
          <w:lang w:val="en-US" w:eastAsia="en-US"/>
        </w:rPr>
        <w:t xml:space="preserve">. </w:t>
      </w:r>
    </w:p>
    <w:p w14:paraId="10C9768F" w14:textId="77777777" w:rsidR="0022077F" w:rsidRPr="0022077F" w:rsidRDefault="0022077F" w:rsidP="0022077F">
      <w:pPr>
        <w:pStyle w:val="EditorsNote"/>
        <w:ind w:left="929" w:firstLine="0"/>
      </w:pPr>
      <w:ins w:id="54" w:author="Hyunsook (LGE)" w:date="2020-06-01T16:20:00Z">
        <w:r>
          <w:t xml:space="preserve">Editor’s Note: </w:t>
        </w:r>
      </w:ins>
      <w:ins w:id="55" w:author="Hyunsook (LGE)" w:date="2020-06-01T16:21:00Z">
        <w:r>
          <w:tab/>
        </w:r>
      </w:ins>
      <w:ins w:id="56" w:author="Hyunsook (LGE)" w:date="2020-06-01T16:20:00Z">
        <w:r>
          <w:t xml:space="preserve">The procedure </w:t>
        </w:r>
      </w:ins>
      <w:ins w:id="57" w:author="Hyunsook (LGE)" w:date="2020-06-01T16:30:00Z">
        <w:r w:rsidR="00FC4F6E">
          <w:t xml:space="preserve">impact </w:t>
        </w:r>
      </w:ins>
      <w:ins w:id="58" w:author="Hyunsook (LGE)" w:date="2020-06-01T16:21:00Z">
        <w:r>
          <w:t>related to NSSAA</w:t>
        </w:r>
      </w:ins>
      <w:ins w:id="59" w:author="Hyunsook (LGE)" w:date="2020-06-01T16:20:00Z">
        <w:r>
          <w:t xml:space="preserve"> is FFS. </w:t>
        </w:r>
      </w:ins>
    </w:p>
    <w:p w14:paraId="1BD60E57" w14:textId="77777777" w:rsidR="00FB2602" w:rsidRPr="00E10DFB" w:rsidRDefault="00FB2602" w:rsidP="00FB2602">
      <w:pPr>
        <w:pStyle w:val="Heading3"/>
      </w:pPr>
      <w:bookmarkStart w:id="60" w:name="_Toc23326079"/>
      <w:bookmarkStart w:id="61" w:name="_Toc23517600"/>
      <w:bookmarkStart w:id="62" w:name="_Toc23519159"/>
      <w:r w:rsidRPr="00E10DFB">
        <w:t>6.X.4</w:t>
      </w:r>
      <w:r w:rsidRPr="00E10DFB">
        <w:tab/>
      </w:r>
      <w:bookmarkEnd w:id="47"/>
      <w:bookmarkEnd w:id="48"/>
      <w:bookmarkEnd w:id="60"/>
      <w:r w:rsidRPr="00E10DFB">
        <w:t>Impacts on existing services and interfaces</w:t>
      </w:r>
      <w:bookmarkEnd w:id="61"/>
      <w:bookmarkEnd w:id="62"/>
    </w:p>
    <w:p w14:paraId="7DF0D088" w14:textId="77777777" w:rsidR="00FB2602" w:rsidRPr="00E10DFB" w:rsidRDefault="005B4EA3" w:rsidP="00FB2602">
      <w:pPr>
        <w:rPr>
          <w:lang w:eastAsia="ko-KR"/>
        </w:rPr>
      </w:pPr>
      <w:r w:rsidRPr="00E10DFB">
        <w:rPr>
          <w:lang w:eastAsia="ko-KR"/>
        </w:rPr>
        <w:t>UE</w:t>
      </w:r>
      <w:r w:rsidR="00D53699" w:rsidRPr="00E10DFB">
        <w:rPr>
          <w:rFonts w:hint="eastAsia"/>
          <w:lang w:eastAsia="ko-KR"/>
        </w:rPr>
        <w:t>:</w:t>
      </w:r>
      <w:r w:rsidR="00D53699" w:rsidRPr="00E10DFB">
        <w:rPr>
          <w:lang w:eastAsia="ko-KR"/>
        </w:rPr>
        <w:t xml:space="preserve"> </w:t>
      </w:r>
    </w:p>
    <w:p w14:paraId="1A7CE2B3" w14:textId="77777777" w:rsidR="005B4EA3" w:rsidRPr="00E10DFB" w:rsidRDefault="005B4EA3" w:rsidP="005B4EA3">
      <w:pPr>
        <w:numPr>
          <w:ilvl w:val="0"/>
          <w:numId w:val="13"/>
        </w:numPr>
        <w:rPr>
          <w:lang w:eastAsia="ko-KR"/>
        </w:rPr>
      </w:pPr>
      <w:r w:rsidRPr="00E10DFB">
        <w:rPr>
          <w:lang w:eastAsia="ko-KR"/>
        </w:rPr>
        <w:t>Indicates the preferred Access Type for each S-NSSAI</w:t>
      </w:r>
      <w:r w:rsidR="00141C22" w:rsidRPr="00E10DFB">
        <w:rPr>
          <w:lang w:eastAsia="ko-KR"/>
        </w:rPr>
        <w:t xml:space="preserve"> in Registration Request message</w:t>
      </w:r>
      <w:r w:rsidRPr="00E10DFB">
        <w:rPr>
          <w:lang w:eastAsia="ko-KR"/>
        </w:rPr>
        <w:t>.</w:t>
      </w:r>
    </w:p>
    <w:p w14:paraId="4411B914" w14:textId="77777777" w:rsidR="004A08D4" w:rsidRPr="00E10DFB" w:rsidRDefault="004A08D4" w:rsidP="005B4EA3">
      <w:pPr>
        <w:numPr>
          <w:ilvl w:val="0"/>
          <w:numId w:val="13"/>
        </w:numPr>
        <w:rPr>
          <w:lang w:eastAsia="ko-KR"/>
        </w:rPr>
      </w:pPr>
      <w:r w:rsidRPr="00E10DFB">
        <w:t>Applies the S-NSSAI back-off timer associated to the S-NSSAI not only to the current access type but also to the other access types in the same PLMN.</w:t>
      </w:r>
    </w:p>
    <w:p w14:paraId="76F61C1D" w14:textId="77777777" w:rsidR="00D53699" w:rsidRPr="00E10DFB" w:rsidRDefault="005B4EA3" w:rsidP="00FB2602">
      <w:pPr>
        <w:rPr>
          <w:lang w:eastAsia="ko-KR"/>
        </w:rPr>
      </w:pPr>
      <w:r w:rsidRPr="00E10DFB">
        <w:rPr>
          <w:lang w:eastAsia="ko-KR"/>
        </w:rPr>
        <w:t>AMF</w:t>
      </w:r>
      <w:r w:rsidR="00D53699" w:rsidRPr="00E10DFB">
        <w:rPr>
          <w:lang w:eastAsia="ko-KR"/>
        </w:rPr>
        <w:t>:</w:t>
      </w:r>
    </w:p>
    <w:p w14:paraId="5AA17B4C" w14:textId="77777777" w:rsidR="004348F4" w:rsidRPr="00E10DFB" w:rsidRDefault="005B4EA3" w:rsidP="00347D7D">
      <w:pPr>
        <w:numPr>
          <w:ilvl w:val="0"/>
          <w:numId w:val="13"/>
        </w:numPr>
        <w:rPr>
          <w:lang w:eastAsia="ko-KR"/>
        </w:rPr>
      </w:pPr>
      <w:r w:rsidRPr="00E10DFB">
        <w:rPr>
          <w:lang w:eastAsia="ko-KR"/>
        </w:rPr>
        <w:t xml:space="preserve">Stores the preferred Access Type for each S-NSSAI as UE context and determines </w:t>
      </w:r>
      <w:r w:rsidR="009D3F39" w:rsidRPr="00E10DFB">
        <w:rPr>
          <w:lang w:eastAsia="ko-KR"/>
        </w:rPr>
        <w:t xml:space="preserve">the </w:t>
      </w:r>
      <w:r w:rsidRPr="00E10DFB">
        <w:t xml:space="preserve">access type </w:t>
      </w:r>
      <w:r w:rsidR="003D48E0" w:rsidRPr="00E10DFB">
        <w:t xml:space="preserve">that takes precedence over the other access type </w:t>
      </w:r>
      <w:r w:rsidR="009D3F39" w:rsidRPr="00E10DFB">
        <w:t xml:space="preserve">for the UE </w:t>
      </w:r>
      <w:r w:rsidRPr="00E10DFB">
        <w:t xml:space="preserve">when </w:t>
      </w:r>
      <w:r w:rsidR="009D3F39" w:rsidRPr="00E10DFB">
        <w:t xml:space="preserve">the quota is overflown. </w:t>
      </w:r>
    </w:p>
    <w:p w14:paraId="0003E8B5" w14:textId="77777777" w:rsidR="00EB272B" w:rsidRPr="00E10DFB" w:rsidRDefault="009D3F39" w:rsidP="00EB272B">
      <w:pPr>
        <w:rPr>
          <w:lang w:eastAsia="ko-KR"/>
        </w:rPr>
      </w:pPr>
      <w:r w:rsidRPr="00E10DFB">
        <w:rPr>
          <w:lang w:eastAsia="ko-KR"/>
        </w:rPr>
        <w:t>NF in charge of counting the number of UEs</w:t>
      </w:r>
      <w:r w:rsidR="00EB272B" w:rsidRPr="00E10DFB">
        <w:rPr>
          <w:lang w:eastAsia="ko-KR"/>
        </w:rPr>
        <w:t>:</w:t>
      </w:r>
    </w:p>
    <w:p w14:paraId="31030FEB" w14:textId="77777777" w:rsidR="00EB272B" w:rsidRPr="00E10DFB" w:rsidRDefault="009D3F39" w:rsidP="00EB272B">
      <w:pPr>
        <w:numPr>
          <w:ilvl w:val="0"/>
          <w:numId w:val="13"/>
        </w:numPr>
        <w:rPr>
          <w:rFonts w:hint="eastAsia"/>
          <w:lang w:eastAsia="ko-KR"/>
        </w:rPr>
      </w:pPr>
      <w:r w:rsidRPr="00E10DFB">
        <w:rPr>
          <w:rFonts w:hint="eastAsia"/>
          <w:lang w:eastAsia="ko-KR"/>
        </w:rPr>
        <w:t xml:space="preserve">Takes the access type into account </w:t>
      </w:r>
      <w:r w:rsidR="003D48E0" w:rsidRPr="00E10DFB">
        <w:rPr>
          <w:lang w:eastAsia="ko-KR"/>
        </w:rPr>
        <w:t>for</w:t>
      </w:r>
      <w:r w:rsidRPr="00E10DFB">
        <w:rPr>
          <w:lang w:eastAsia="ko-KR"/>
        </w:rPr>
        <w:t xml:space="preserve"> the quota</w:t>
      </w:r>
      <w:r w:rsidR="003D48E0" w:rsidRPr="00E10DFB">
        <w:rPr>
          <w:lang w:eastAsia="ko-KR"/>
        </w:rPr>
        <w:t xml:space="preserve"> management</w:t>
      </w:r>
      <w:r w:rsidRPr="00E10DFB">
        <w:rPr>
          <w:lang w:eastAsia="ko-KR"/>
        </w:rPr>
        <w:t>.</w:t>
      </w:r>
      <w:r w:rsidRPr="00E10DFB">
        <w:rPr>
          <w:rFonts w:hint="eastAsia"/>
          <w:lang w:eastAsia="ko-KR"/>
        </w:rPr>
        <w:t xml:space="preserve"> </w:t>
      </w:r>
    </w:p>
    <w:p w14:paraId="5D866BA2" w14:textId="77777777" w:rsidR="00A81476" w:rsidRPr="008C362D" w:rsidRDefault="008805FB" w:rsidP="007B03DE">
      <w:pPr>
        <w:ind w:right="-99"/>
        <w:jc w:val="center"/>
        <w:rPr>
          <w:b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>*** End of the change</w:t>
      </w:r>
      <w:r w:rsidRPr="00DD6D3F">
        <w:rPr>
          <w:color w:val="548DD4"/>
          <w:sz w:val="36"/>
          <w:szCs w:val="36"/>
          <w:lang w:eastAsia="ko-KR"/>
        </w:rPr>
        <w:t>s</w:t>
      </w:r>
      <w:r w:rsidRPr="00DD6D3F">
        <w:rPr>
          <w:rFonts w:hint="eastAsia"/>
          <w:color w:val="548DD4"/>
          <w:sz w:val="36"/>
          <w:szCs w:val="36"/>
          <w:lang w:eastAsia="ko-KR"/>
        </w:rPr>
        <w:t xml:space="preserve"> ***</w:t>
      </w:r>
    </w:p>
    <w:sectPr w:rsidR="00A81476" w:rsidRPr="008C362D" w:rsidSect="00DF3FAC">
      <w:headerReference w:type="default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3B82C" w14:textId="77777777" w:rsidR="008D2D57" w:rsidRDefault="008D2D57">
      <w:r>
        <w:separator/>
      </w:r>
    </w:p>
  </w:endnote>
  <w:endnote w:type="continuationSeparator" w:id="0">
    <w:p w14:paraId="4520E2A3" w14:textId="77777777" w:rsidR="008D2D57" w:rsidRDefault="008D2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6518F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2E54F" w14:textId="77777777" w:rsidR="008D2D57" w:rsidRDefault="008D2D57">
      <w:r>
        <w:separator/>
      </w:r>
    </w:p>
  </w:footnote>
  <w:footnote w:type="continuationSeparator" w:id="0">
    <w:p w14:paraId="25A70A30" w14:textId="77777777" w:rsidR="008D2D57" w:rsidRDefault="008D2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EBBEF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24C8FED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4F6E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E3A313F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3EC0574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A7DC4BF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AB8EDA92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B72534"/>
    <w:multiLevelType w:val="hybridMultilevel"/>
    <w:tmpl w:val="956259D8"/>
    <w:lvl w:ilvl="0" w:tplc="F7DC7708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692B76"/>
    <w:multiLevelType w:val="hybridMultilevel"/>
    <w:tmpl w:val="F19440A6"/>
    <w:lvl w:ilvl="0" w:tplc="57C81A4A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6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348A432E"/>
    <w:multiLevelType w:val="hybridMultilevel"/>
    <w:tmpl w:val="CB0C3876"/>
    <w:lvl w:ilvl="0" w:tplc="F630380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B1C567A"/>
    <w:multiLevelType w:val="hybridMultilevel"/>
    <w:tmpl w:val="B054FB28"/>
    <w:lvl w:ilvl="0" w:tplc="8870C39C">
      <w:start w:val="18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9" w15:restartNumberingAfterBreak="0">
    <w:nsid w:val="3B350EBD"/>
    <w:multiLevelType w:val="hybridMultilevel"/>
    <w:tmpl w:val="E724CEAE"/>
    <w:lvl w:ilvl="0" w:tplc="BC8CC520">
      <w:start w:val="6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E45268"/>
    <w:multiLevelType w:val="hybridMultilevel"/>
    <w:tmpl w:val="B7B2D838"/>
    <w:lvl w:ilvl="0" w:tplc="D41AA768">
      <w:start w:val="6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75E0098"/>
    <w:multiLevelType w:val="hybridMultilevel"/>
    <w:tmpl w:val="05501C0C"/>
    <w:lvl w:ilvl="0" w:tplc="7E32D80C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2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96B2C23"/>
    <w:multiLevelType w:val="hybridMultilevel"/>
    <w:tmpl w:val="E696A426"/>
    <w:lvl w:ilvl="0" w:tplc="F7DC7708">
      <w:start w:val="6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BFB7ACC"/>
    <w:multiLevelType w:val="hybridMultilevel"/>
    <w:tmpl w:val="A93A7FEE"/>
    <w:lvl w:ilvl="0" w:tplc="4A5AEE40">
      <w:start w:val="6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A13486"/>
    <w:multiLevelType w:val="hybridMultilevel"/>
    <w:tmpl w:val="848C4E72"/>
    <w:lvl w:ilvl="0" w:tplc="3DC0707A">
      <w:start w:val="6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FCC2F69"/>
    <w:multiLevelType w:val="hybridMultilevel"/>
    <w:tmpl w:val="90DCF3E6"/>
    <w:lvl w:ilvl="0" w:tplc="2D848D92">
      <w:start w:val="6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16"/>
  </w:num>
  <w:num w:numId="8">
    <w:abstractNumId w:val="12"/>
  </w:num>
  <w:num w:numId="9">
    <w:abstractNumId w:val="6"/>
  </w:num>
  <w:num w:numId="10">
    <w:abstractNumId w:val="19"/>
  </w:num>
  <w:num w:numId="11">
    <w:abstractNumId w:val="7"/>
  </w:num>
  <w:num w:numId="12">
    <w:abstractNumId w:val="5"/>
  </w:num>
  <w:num w:numId="13">
    <w:abstractNumId w:val="8"/>
  </w:num>
  <w:num w:numId="14">
    <w:abstractNumId w:val="18"/>
  </w:num>
  <w:num w:numId="15">
    <w:abstractNumId w:val="15"/>
  </w:num>
  <w:num w:numId="16">
    <w:abstractNumId w:val="10"/>
  </w:num>
  <w:num w:numId="17">
    <w:abstractNumId w:val="9"/>
  </w:num>
  <w:num w:numId="18">
    <w:abstractNumId w:val="17"/>
  </w:num>
  <w:num w:numId="19">
    <w:abstractNumId w:val="14"/>
  </w:num>
  <w:num w:numId="20">
    <w:abstractNumId w:val="11"/>
  </w:num>
  <w:num w:numId="21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0708"/>
    <w:rsid w:val="000017EB"/>
    <w:rsid w:val="00004CC3"/>
    <w:rsid w:val="000050F8"/>
    <w:rsid w:val="000066F7"/>
    <w:rsid w:val="0000755E"/>
    <w:rsid w:val="000103AA"/>
    <w:rsid w:val="00010BC2"/>
    <w:rsid w:val="000111B8"/>
    <w:rsid w:val="0001173A"/>
    <w:rsid w:val="00011F5C"/>
    <w:rsid w:val="000121C6"/>
    <w:rsid w:val="00012BAB"/>
    <w:rsid w:val="0001310D"/>
    <w:rsid w:val="00013539"/>
    <w:rsid w:val="00014AAA"/>
    <w:rsid w:val="00014EDA"/>
    <w:rsid w:val="00015FCF"/>
    <w:rsid w:val="00016382"/>
    <w:rsid w:val="00016F73"/>
    <w:rsid w:val="0001743A"/>
    <w:rsid w:val="00017FF9"/>
    <w:rsid w:val="000209E6"/>
    <w:rsid w:val="00020BC1"/>
    <w:rsid w:val="000217CF"/>
    <w:rsid w:val="0002260E"/>
    <w:rsid w:val="0002297C"/>
    <w:rsid w:val="00025221"/>
    <w:rsid w:val="000257BA"/>
    <w:rsid w:val="0002655A"/>
    <w:rsid w:val="00026C0A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40375"/>
    <w:rsid w:val="00041096"/>
    <w:rsid w:val="000421A8"/>
    <w:rsid w:val="000433BD"/>
    <w:rsid w:val="00043C1A"/>
    <w:rsid w:val="00044306"/>
    <w:rsid w:val="000459CF"/>
    <w:rsid w:val="00046F31"/>
    <w:rsid w:val="00047F45"/>
    <w:rsid w:val="00047F6E"/>
    <w:rsid w:val="000502CF"/>
    <w:rsid w:val="00050869"/>
    <w:rsid w:val="00051026"/>
    <w:rsid w:val="00052227"/>
    <w:rsid w:val="000522B4"/>
    <w:rsid w:val="0005337C"/>
    <w:rsid w:val="000534D4"/>
    <w:rsid w:val="000534F8"/>
    <w:rsid w:val="00053A5C"/>
    <w:rsid w:val="00055231"/>
    <w:rsid w:val="00055525"/>
    <w:rsid w:val="0005658A"/>
    <w:rsid w:val="000565B9"/>
    <w:rsid w:val="00056E52"/>
    <w:rsid w:val="00056E8C"/>
    <w:rsid w:val="0005780D"/>
    <w:rsid w:val="00060243"/>
    <w:rsid w:val="00061D7A"/>
    <w:rsid w:val="0006334B"/>
    <w:rsid w:val="0006415A"/>
    <w:rsid w:val="0006417B"/>
    <w:rsid w:val="00064D73"/>
    <w:rsid w:val="00067615"/>
    <w:rsid w:val="000705FF"/>
    <w:rsid w:val="000706EE"/>
    <w:rsid w:val="00070968"/>
    <w:rsid w:val="0007100C"/>
    <w:rsid w:val="00074A67"/>
    <w:rsid w:val="00074F08"/>
    <w:rsid w:val="00075AC8"/>
    <w:rsid w:val="00076B5D"/>
    <w:rsid w:val="00077937"/>
    <w:rsid w:val="00077B74"/>
    <w:rsid w:val="00077B77"/>
    <w:rsid w:val="00077CA3"/>
    <w:rsid w:val="000817AE"/>
    <w:rsid w:val="0008277F"/>
    <w:rsid w:val="00083339"/>
    <w:rsid w:val="00083826"/>
    <w:rsid w:val="000908CA"/>
    <w:rsid w:val="00090F5D"/>
    <w:rsid w:val="00091ABD"/>
    <w:rsid w:val="0009238A"/>
    <w:rsid w:val="0009248F"/>
    <w:rsid w:val="00092580"/>
    <w:rsid w:val="000926B1"/>
    <w:rsid w:val="000927FA"/>
    <w:rsid w:val="00092BA6"/>
    <w:rsid w:val="00093641"/>
    <w:rsid w:val="000945C3"/>
    <w:rsid w:val="00094931"/>
    <w:rsid w:val="00095385"/>
    <w:rsid w:val="000956AA"/>
    <w:rsid w:val="00097224"/>
    <w:rsid w:val="00097D00"/>
    <w:rsid w:val="000A0A00"/>
    <w:rsid w:val="000A0C7A"/>
    <w:rsid w:val="000A22D6"/>
    <w:rsid w:val="000A3453"/>
    <w:rsid w:val="000A6AB6"/>
    <w:rsid w:val="000A7109"/>
    <w:rsid w:val="000A7958"/>
    <w:rsid w:val="000B0585"/>
    <w:rsid w:val="000B0E9E"/>
    <w:rsid w:val="000B1871"/>
    <w:rsid w:val="000B1CEE"/>
    <w:rsid w:val="000B233C"/>
    <w:rsid w:val="000B271C"/>
    <w:rsid w:val="000B3FE0"/>
    <w:rsid w:val="000B465B"/>
    <w:rsid w:val="000B4F74"/>
    <w:rsid w:val="000B4F86"/>
    <w:rsid w:val="000B567C"/>
    <w:rsid w:val="000B620E"/>
    <w:rsid w:val="000B6884"/>
    <w:rsid w:val="000B71CD"/>
    <w:rsid w:val="000B76B4"/>
    <w:rsid w:val="000C0189"/>
    <w:rsid w:val="000C17E4"/>
    <w:rsid w:val="000C1BAF"/>
    <w:rsid w:val="000C24BA"/>
    <w:rsid w:val="000C2561"/>
    <w:rsid w:val="000C43BC"/>
    <w:rsid w:val="000C540C"/>
    <w:rsid w:val="000C6484"/>
    <w:rsid w:val="000C72A4"/>
    <w:rsid w:val="000C780F"/>
    <w:rsid w:val="000C7C42"/>
    <w:rsid w:val="000C7D04"/>
    <w:rsid w:val="000C7F33"/>
    <w:rsid w:val="000D160D"/>
    <w:rsid w:val="000D20D1"/>
    <w:rsid w:val="000D4081"/>
    <w:rsid w:val="000D7E7A"/>
    <w:rsid w:val="000E0441"/>
    <w:rsid w:val="000E0AE5"/>
    <w:rsid w:val="000E1521"/>
    <w:rsid w:val="000E2A5D"/>
    <w:rsid w:val="000E3103"/>
    <w:rsid w:val="000E4EF2"/>
    <w:rsid w:val="000E53DD"/>
    <w:rsid w:val="000E58ED"/>
    <w:rsid w:val="000E6B3A"/>
    <w:rsid w:val="000E7506"/>
    <w:rsid w:val="000E75BA"/>
    <w:rsid w:val="000F054C"/>
    <w:rsid w:val="000F0BF5"/>
    <w:rsid w:val="000F1311"/>
    <w:rsid w:val="000F52F2"/>
    <w:rsid w:val="000F643E"/>
    <w:rsid w:val="000F6B72"/>
    <w:rsid w:val="000F6FEC"/>
    <w:rsid w:val="000F7409"/>
    <w:rsid w:val="000F7499"/>
    <w:rsid w:val="000F7F38"/>
    <w:rsid w:val="00100931"/>
    <w:rsid w:val="00100CFF"/>
    <w:rsid w:val="00101377"/>
    <w:rsid w:val="001017E5"/>
    <w:rsid w:val="00101DBA"/>
    <w:rsid w:val="00102024"/>
    <w:rsid w:val="001047D4"/>
    <w:rsid w:val="00105746"/>
    <w:rsid w:val="00106705"/>
    <w:rsid w:val="00106979"/>
    <w:rsid w:val="00107B65"/>
    <w:rsid w:val="0011005C"/>
    <w:rsid w:val="00110725"/>
    <w:rsid w:val="00110F4D"/>
    <w:rsid w:val="0011111F"/>
    <w:rsid w:val="0011143B"/>
    <w:rsid w:val="00111E72"/>
    <w:rsid w:val="00113E4A"/>
    <w:rsid w:val="00114083"/>
    <w:rsid w:val="001146B2"/>
    <w:rsid w:val="0011548A"/>
    <w:rsid w:val="00115AEA"/>
    <w:rsid w:val="00116578"/>
    <w:rsid w:val="001173CB"/>
    <w:rsid w:val="00121EA7"/>
    <w:rsid w:val="0012255F"/>
    <w:rsid w:val="00122AA1"/>
    <w:rsid w:val="00123F6D"/>
    <w:rsid w:val="00124EE3"/>
    <w:rsid w:val="0012577D"/>
    <w:rsid w:val="00131E2A"/>
    <w:rsid w:val="001320E1"/>
    <w:rsid w:val="0013210C"/>
    <w:rsid w:val="0013255D"/>
    <w:rsid w:val="00132E90"/>
    <w:rsid w:val="0013340B"/>
    <w:rsid w:val="00133666"/>
    <w:rsid w:val="001337E8"/>
    <w:rsid w:val="00133851"/>
    <w:rsid w:val="00134882"/>
    <w:rsid w:val="00134D5F"/>
    <w:rsid w:val="001366A2"/>
    <w:rsid w:val="00137242"/>
    <w:rsid w:val="001412A8"/>
    <w:rsid w:val="00141C22"/>
    <w:rsid w:val="00143AEC"/>
    <w:rsid w:val="001444BD"/>
    <w:rsid w:val="0014461B"/>
    <w:rsid w:val="0014586F"/>
    <w:rsid w:val="0014675A"/>
    <w:rsid w:val="00147E81"/>
    <w:rsid w:val="00150E2B"/>
    <w:rsid w:val="0015135A"/>
    <w:rsid w:val="001514CB"/>
    <w:rsid w:val="00151999"/>
    <w:rsid w:val="00151CBD"/>
    <w:rsid w:val="00152B7F"/>
    <w:rsid w:val="001532D7"/>
    <w:rsid w:val="001532F0"/>
    <w:rsid w:val="00154991"/>
    <w:rsid w:val="00155C15"/>
    <w:rsid w:val="0015674C"/>
    <w:rsid w:val="00157CA8"/>
    <w:rsid w:val="0016159C"/>
    <w:rsid w:val="00161679"/>
    <w:rsid w:val="00161A78"/>
    <w:rsid w:val="00161B72"/>
    <w:rsid w:val="001629EA"/>
    <w:rsid w:val="001635DB"/>
    <w:rsid w:val="001641B6"/>
    <w:rsid w:val="00166E4B"/>
    <w:rsid w:val="00167F8E"/>
    <w:rsid w:val="001701C3"/>
    <w:rsid w:val="0017059E"/>
    <w:rsid w:val="00172D7E"/>
    <w:rsid w:val="00172FC0"/>
    <w:rsid w:val="001739A5"/>
    <w:rsid w:val="001740EF"/>
    <w:rsid w:val="0017479D"/>
    <w:rsid w:val="00175967"/>
    <w:rsid w:val="00175D80"/>
    <w:rsid w:val="0017751C"/>
    <w:rsid w:val="00180E0E"/>
    <w:rsid w:val="0018199B"/>
    <w:rsid w:val="00183460"/>
    <w:rsid w:val="001839F5"/>
    <w:rsid w:val="0018439B"/>
    <w:rsid w:val="0018490B"/>
    <w:rsid w:val="001861A4"/>
    <w:rsid w:val="0018649B"/>
    <w:rsid w:val="001875EA"/>
    <w:rsid w:val="00190130"/>
    <w:rsid w:val="001902E1"/>
    <w:rsid w:val="00190A56"/>
    <w:rsid w:val="00190C95"/>
    <w:rsid w:val="00190CFD"/>
    <w:rsid w:val="001917E8"/>
    <w:rsid w:val="00192431"/>
    <w:rsid w:val="00192B55"/>
    <w:rsid w:val="001936B5"/>
    <w:rsid w:val="00194D1A"/>
    <w:rsid w:val="00194F6D"/>
    <w:rsid w:val="0019597C"/>
    <w:rsid w:val="001A0533"/>
    <w:rsid w:val="001A2611"/>
    <w:rsid w:val="001A316E"/>
    <w:rsid w:val="001A34A4"/>
    <w:rsid w:val="001A3669"/>
    <w:rsid w:val="001A4496"/>
    <w:rsid w:val="001A45EB"/>
    <w:rsid w:val="001A76EC"/>
    <w:rsid w:val="001A7BE1"/>
    <w:rsid w:val="001B03C5"/>
    <w:rsid w:val="001B109F"/>
    <w:rsid w:val="001B1E76"/>
    <w:rsid w:val="001B1F3F"/>
    <w:rsid w:val="001B32E9"/>
    <w:rsid w:val="001B3546"/>
    <w:rsid w:val="001B416E"/>
    <w:rsid w:val="001B4B48"/>
    <w:rsid w:val="001B5023"/>
    <w:rsid w:val="001B5898"/>
    <w:rsid w:val="001B5CCC"/>
    <w:rsid w:val="001B5EA5"/>
    <w:rsid w:val="001B748D"/>
    <w:rsid w:val="001B78F1"/>
    <w:rsid w:val="001C0B27"/>
    <w:rsid w:val="001C2266"/>
    <w:rsid w:val="001C2E5D"/>
    <w:rsid w:val="001C2E97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41E0"/>
    <w:rsid w:val="001D44B4"/>
    <w:rsid w:val="001D44C6"/>
    <w:rsid w:val="001D506B"/>
    <w:rsid w:val="001E3C28"/>
    <w:rsid w:val="001E4376"/>
    <w:rsid w:val="001E5F98"/>
    <w:rsid w:val="001E6A58"/>
    <w:rsid w:val="001F124D"/>
    <w:rsid w:val="001F163E"/>
    <w:rsid w:val="001F2173"/>
    <w:rsid w:val="001F3181"/>
    <w:rsid w:val="001F438C"/>
    <w:rsid w:val="001F634D"/>
    <w:rsid w:val="001F6834"/>
    <w:rsid w:val="00200288"/>
    <w:rsid w:val="00200A5B"/>
    <w:rsid w:val="00200CB9"/>
    <w:rsid w:val="00201B91"/>
    <w:rsid w:val="00202916"/>
    <w:rsid w:val="00203990"/>
    <w:rsid w:val="00203F54"/>
    <w:rsid w:val="00204C8E"/>
    <w:rsid w:val="00205D40"/>
    <w:rsid w:val="002069E0"/>
    <w:rsid w:val="002107A7"/>
    <w:rsid w:val="002119D4"/>
    <w:rsid w:val="002137FC"/>
    <w:rsid w:val="00214BDF"/>
    <w:rsid w:val="00215ABC"/>
    <w:rsid w:val="002166A5"/>
    <w:rsid w:val="00217CC8"/>
    <w:rsid w:val="002200BD"/>
    <w:rsid w:val="0022077F"/>
    <w:rsid w:val="002210DC"/>
    <w:rsid w:val="002220A4"/>
    <w:rsid w:val="002230AF"/>
    <w:rsid w:val="002230DD"/>
    <w:rsid w:val="00224335"/>
    <w:rsid w:val="00224530"/>
    <w:rsid w:val="00226DC7"/>
    <w:rsid w:val="00227623"/>
    <w:rsid w:val="002276B8"/>
    <w:rsid w:val="002318FD"/>
    <w:rsid w:val="00233E8F"/>
    <w:rsid w:val="00234E87"/>
    <w:rsid w:val="002351A8"/>
    <w:rsid w:val="00235419"/>
    <w:rsid w:val="00236014"/>
    <w:rsid w:val="002370C5"/>
    <w:rsid w:val="00237744"/>
    <w:rsid w:val="00240095"/>
    <w:rsid w:val="00240844"/>
    <w:rsid w:val="00240E0D"/>
    <w:rsid w:val="00241A65"/>
    <w:rsid w:val="00241B81"/>
    <w:rsid w:val="00242C03"/>
    <w:rsid w:val="00242CBF"/>
    <w:rsid w:val="00242D42"/>
    <w:rsid w:val="0024439D"/>
    <w:rsid w:val="00244528"/>
    <w:rsid w:val="00245366"/>
    <w:rsid w:val="00246F58"/>
    <w:rsid w:val="002473AA"/>
    <w:rsid w:val="00247BFE"/>
    <w:rsid w:val="00250654"/>
    <w:rsid w:val="00250763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9F3"/>
    <w:rsid w:val="00257DB6"/>
    <w:rsid w:val="002604F0"/>
    <w:rsid w:val="00261305"/>
    <w:rsid w:val="00261E82"/>
    <w:rsid w:val="002630FA"/>
    <w:rsid w:val="0026357B"/>
    <w:rsid w:val="00263695"/>
    <w:rsid w:val="00264677"/>
    <w:rsid w:val="00264AB6"/>
    <w:rsid w:val="002667BA"/>
    <w:rsid w:val="00267B27"/>
    <w:rsid w:val="00267CB0"/>
    <w:rsid w:val="00270D1A"/>
    <w:rsid w:val="002721C4"/>
    <w:rsid w:val="002734B6"/>
    <w:rsid w:val="00275377"/>
    <w:rsid w:val="002756C7"/>
    <w:rsid w:val="00276905"/>
    <w:rsid w:val="00276B73"/>
    <w:rsid w:val="00276FC8"/>
    <w:rsid w:val="00277CC3"/>
    <w:rsid w:val="00282A1F"/>
    <w:rsid w:val="002840F4"/>
    <w:rsid w:val="00284C4F"/>
    <w:rsid w:val="00285293"/>
    <w:rsid w:val="002861D0"/>
    <w:rsid w:val="002866AA"/>
    <w:rsid w:val="00286C7C"/>
    <w:rsid w:val="002875D0"/>
    <w:rsid w:val="00287845"/>
    <w:rsid w:val="00287A8D"/>
    <w:rsid w:val="00287E89"/>
    <w:rsid w:val="0029038D"/>
    <w:rsid w:val="00290794"/>
    <w:rsid w:val="0029081C"/>
    <w:rsid w:val="002912A7"/>
    <w:rsid w:val="0029159B"/>
    <w:rsid w:val="00291CD4"/>
    <w:rsid w:val="00292691"/>
    <w:rsid w:val="0029335F"/>
    <w:rsid w:val="002933DD"/>
    <w:rsid w:val="002934E6"/>
    <w:rsid w:val="00293BB3"/>
    <w:rsid w:val="002959F4"/>
    <w:rsid w:val="00295A69"/>
    <w:rsid w:val="00295C41"/>
    <w:rsid w:val="0029781F"/>
    <w:rsid w:val="00297D6B"/>
    <w:rsid w:val="002A00FC"/>
    <w:rsid w:val="002A24E4"/>
    <w:rsid w:val="002A296F"/>
    <w:rsid w:val="002A3D23"/>
    <w:rsid w:val="002A4174"/>
    <w:rsid w:val="002A4FF7"/>
    <w:rsid w:val="002A5CF2"/>
    <w:rsid w:val="002A5DDD"/>
    <w:rsid w:val="002A6182"/>
    <w:rsid w:val="002A6A71"/>
    <w:rsid w:val="002A7572"/>
    <w:rsid w:val="002B0E02"/>
    <w:rsid w:val="002B0FDA"/>
    <w:rsid w:val="002B24A0"/>
    <w:rsid w:val="002B3636"/>
    <w:rsid w:val="002B372B"/>
    <w:rsid w:val="002B4B2A"/>
    <w:rsid w:val="002B55F0"/>
    <w:rsid w:val="002B6187"/>
    <w:rsid w:val="002C00F3"/>
    <w:rsid w:val="002C0371"/>
    <w:rsid w:val="002C0D84"/>
    <w:rsid w:val="002C2321"/>
    <w:rsid w:val="002C2B66"/>
    <w:rsid w:val="002C383A"/>
    <w:rsid w:val="002C4ABE"/>
    <w:rsid w:val="002C5883"/>
    <w:rsid w:val="002C5B00"/>
    <w:rsid w:val="002C7705"/>
    <w:rsid w:val="002D060F"/>
    <w:rsid w:val="002D0A30"/>
    <w:rsid w:val="002D1909"/>
    <w:rsid w:val="002D3B8C"/>
    <w:rsid w:val="002D4763"/>
    <w:rsid w:val="002D4EE5"/>
    <w:rsid w:val="002D5070"/>
    <w:rsid w:val="002D5209"/>
    <w:rsid w:val="002D522A"/>
    <w:rsid w:val="002D5DCA"/>
    <w:rsid w:val="002D6D0C"/>
    <w:rsid w:val="002D6E6E"/>
    <w:rsid w:val="002D7A3D"/>
    <w:rsid w:val="002E0F1B"/>
    <w:rsid w:val="002E1928"/>
    <w:rsid w:val="002E40B5"/>
    <w:rsid w:val="002E41FB"/>
    <w:rsid w:val="002E5716"/>
    <w:rsid w:val="002E5A2D"/>
    <w:rsid w:val="002E628B"/>
    <w:rsid w:val="002E676B"/>
    <w:rsid w:val="002E6D30"/>
    <w:rsid w:val="002E7FC1"/>
    <w:rsid w:val="002F104F"/>
    <w:rsid w:val="002F167F"/>
    <w:rsid w:val="002F24F0"/>
    <w:rsid w:val="002F4632"/>
    <w:rsid w:val="002F4DEA"/>
    <w:rsid w:val="002F657E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29C"/>
    <w:rsid w:val="00303E36"/>
    <w:rsid w:val="00305BDD"/>
    <w:rsid w:val="0030674A"/>
    <w:rsid w:val="00306A74"/>
    <w:rsid w:val="00310125"/>
    <w:rsid w:val="00310E93"/>
    <w:rsid w:val="00310FA4"/>
    <w:rsid w:val="0031199A"/>
    <w:rsid w:val="00313449"/>
    <w:rsid w:val="00313596"/>
    <w:rsid w:val="00313A00"/>
    <w:rsid w:val="00314B0E"/>
    <w:rsid w:val="00316E86"/>
    <w:rsid w:val="0031712F"/>
    <w:rsid w:val="00320053"/>
    <w:rsid w:val="00320B77"/>
    <w:rsid w:val="00320D60"/>
    <w:rsid w:val="003217B4"/>
    <w:rsid w:val="00321BB8"/>
    <w:rsid w:val="003228B2"/>
    <w:rsid w:val="00323247"/>
    <w:rsid w:val="00323E78"/>
    <w:rsid w:val="00324058"/>
    <w:rsid w:val="003247D8"/>
    <w:rsid w:val="00324E69"/>
    <w:rsid w:val="00325781"/>
    <w:rsid w:val="00326EFD"/>
    <w:rsid w:val="00330208"/>
    <w:rsid w:val="003304C9"/>
    <w:rsid w:val="00332837"/>
    <w:rsid w:val="00332F52"/>
    <w:rsid w:val="00333954"/>
    <w:rsid w:val="00334203"/>
    <w:rsid w:val="00335271"/>
    <w:rsid w:val="00335A7B"/>
    <w:rsid w:val="003405DE"/>
    <w:rsid w:val="00340E98"/>
    <w:rsid w:val="00341018"/>
    <w:rsid w:val="0034186F"/>
    <w:rsid w:val="003422DF"/>
    <w:rsid w:val="00342E76"/>
    <w:rsid w:val="003432AD"/>
    <w:rsid w:val="003440D8"/>
    <w:rsid w:val="003449DF"/>
    <w:rsid w:val="00344FEA"/>
    <w:rsid w:val="003458AB"/>
    <w:rsid w:val="00345C82"/>
    <w:rsid w:val="00346F96"/>
    <w:rsid w:val="00347D7D"/>
    <w:rsid w:val="0035019D"/>
    <w:rsid w:val="00351A3A"/>
    <w:rsid w:val="003549EE"/>
    <w:rsid w:val="003556ED"/>
    <w:rsid w:val="00356959"/>
    <w:rsid w:val="00356AC0"/>
    <w:rsid w:val="00357AD6"/>
    <w:rsid w:val="00357E98"/>
    <w:rsid w:val="0036087D"/>
    <w:rsid w:val="00361A88"/>
    <w:rsid w:val="00362269"/>
    <w:rsid w:val="00362C39"/>
    <w:rsid w:val="00363502"/>
    <w:rsid w:val="00363A79"/>
    <w:rsid w:val="00364911"/>
    <w:rsid w:val="00364C53"/>
    <w:rsid w:val="00365240"/>
    <w:rsid w:val="003661E4"/>
    <w:rsid w:val="0036663A"/>
    <w:rsid w:val="003668A1"/>
    <w:rsid w:val="003673BF"/>
    <w:rsid w:val="00367D31"/>
    <w:rsid w:val="003710A6"/>
    <w:rsid w:val="00371A05"/>
    <w:rsid w:val="00371EE3"/>
    <w:rsid w:val="003737B4"/>
    <w:rsid w:val="003750CE"/>
    <w:rsid w:val="00375DED"/>
    <w:rsid w:val="003772F9"/>
    <w:rsid w:val="00377444"/>
    <w:rsid w:val="003818CB"/>
    <w:rsid w:val="003820E0"/>
    <w:rsid w:val="003839B4"/>
    <w:rsid w:val="0038416F"/>
    <w:rsid w:val="003849E6"/>
    <w:rsid w:val="00385C92"/>
    <w:rsid w:val="00386F73"/>
    <w:rsid w:val="0038744E"/>
    <w:rsid w:val="003904F3"/>
    <w:rsid w:val="00390864"/>
    <w:rsid w:val="00390F4D"/>
    <w:rsid w:val="0039196A"/>
    <w:rsid w:val="00391E7B"/>
    <w:rsid w:val="0039340A"/>
    <w:rsid w:val="00393ED0"/>
    <w:rsid w:val="00394041"/>
    <w:rsid w:val="003945AF"/>
    <w:rsid w:val="00395205"/>
    <w:rsid w:val="003955F3"/>
    <w:rsid w:val="00396A80"/>
    <w:rsid w:val="00397F10"/>
    <w:rsid w:val="003A04BD"/>
    <w:rsid w:val="003A168D"/>
    <w:rsid w:val="003A2720"/>
    <w:rsid w:val="003A27CE"/>
    <w:rsid w:val="003A2825"/>
    <w:rsid w:val="003A2EB4"/>
    <w:rsid w:val="003A3120"/>
    <w:rsid w:val="003A4129"/>
    <w:rsid w:val="003A458C"/>
    <w:rsid w:val="003A7226"/>
    <w:rsid w:val="003A7F32"/>
    <w:rsid w:val="003B1ACC"/>
    <w:rsid w:val="003B1FA1"/>
    <w:rsid w:val="003B2AB8"/>
    <w:rsid w:val="003B2E01"/>
    <w:rsid w:val="003B335D"/>
    <w:rsid w:val="003B4500"/>
    <w:rsid w:val="003B5289"/>
    <w:rsid w:val="003C0011"/>
    <w:rsid w:val="003C0A35"/>
    <w:rsid w:val="003C1729"/>
    <w:rsid w:val="003C3C74"/>
    <w:rsid w:val="003C4447"/>
    <w:rsid w:val="003C49B1"/>
    <w:rsid w:val="003C6C2F"/>
    <w:rsid w:val="003C7499"/>
    <w:rsid w:val="003C780E"/>
    <w:rsid w:val="003C7891"/>
    <w:rsid w:val="003D1978"/>
    <w:rsid w:val="003D1CD3"/>
    <w:rsid w:val="003D1F2E"/>
    <w:rsid w:val="003D1F84"/>
    <w:rsid w:val="003D20E9"/>
    <w:rsid w:val="003D273A"/>
    <w:rsid w:val="003D48E0"/>
    <w:rsid w:val="003D6A19"/>
    <w:rsid w:val="003D6A39"/>
    <w:rsid w:val="003D7502"/>
    <w:rsid w:val="003E37FB"/>
    <w:rsid w:val="003E3B1E"/>
    <w:rsid w:val="003E4698"/>
    <w:rsid w:val="003E486E"/>
    <w:rsid w:val="003E4878"/>
    <w:rsid w:val="003E4B01"/>
    <w:rsid w:val="003E5C8D"/>
    <w:rsid w:val="003E5CAF"/>
    <w:rsid w:val="003E6BB6"/>
    <w:rsid w:val="003E736E"/>
    <w:rsid w:val="003E77B8"/>
    <w:rsid w:val="003F0084"/>
    <w:rsid w:val="003F0AF8"/>
    <w:rsid w:val="003F13CA"/>
    <w:rsid w:val="003F2116"/>
    <w:rsid w:val="003F2193"/>
    <w:rsid w:val="003F2D80"/>
    <w:rsid w:val="003F3A9F"/>
    <w:rsid w:val="003F3FD4"/>
    <w:rsid w:val="003F40A9"/>
    <w:rsid w:val="003F5D68"/>
    <w:rsid w:val="003F61FF"/>
    <w:rsid w:val="003F7188"/>
    <w:rsid w:val="004013EE"/>
    <w:rsid w:val="00403114"/>
    <w:rsid w:val="004043AF"/>
    <w:rsid w:val="00404575"/>
    <w:rsid w:val="00404F7D"/>
    <w:rsid w:val="00405F26"/>
    <w:rsid w:val="00407E0C"/>
    <w:rsid w:val="00410050"/>
    <w:rsid w:val="004100D1"/>
    <w:rsid w:val="004101C8"/>
    <w:rsid w:val="0041043E"/>
    <w:rsid w:val="00411883"/>
    <w:rsid w:val="00411AAE"/>
    <w:rsid w:val="00412071"/>
    <w:rsid w:val="00412325"/>
    <w:rsid w:val="00412B93"/>
    <w:rsid w:val="00413DDA"/>
    <w:rsid w:val="00414BAF"/>
    <w:rsid w:val="0041630D"/>
    <w:rsid w:val="00417278"/>
    <w:rsid w:val="004202E1"/>
    <w:rsid w:val="004225A8"/>
    <w:rsid w:val="00423374"/>
    <w:rsid w:val="00423A94"/>
    <w:rsid w:val="00423BD0"/>
    <w:rsid w:val="00423BE0"/>
    <w:rsid w:val="00423FB0"/>
    <w:rsid w:val="00424740"/>
    <w:rsid w:val="00424E3D"/>
    <w:rsid w:val="004258F4"/>
    <w:rsid w:val="00426477"/>
    <w:rsid w:val="004264B4"/>
    <w:rsid w:val="004276A3"/>
    <w:rsid w:val="00427A68"/>
    <w:rsid w:val="00431272"/>
    <w:rsid w:val="0043158B"/>
    <w:rsid w:val="0043174D"/>
    <w:rsid w:val="0043292E"/>
    <w:rsid w:val="004348F4"/>
    <w:rsid w:val="00434D20"/>
    <w:rsid w:val="00435166"/>
    <w:rsid w:val="004352BA"/>
    <w:rsid w:val="00437C47"/>
    <w:rsid w:val="00440277"/>
    <w:rsid w:val="00442B1E"/>
    <w:rsid w:val="00442C4B"/>
    <w:rsid w:val="00445623"/>
    <w:rsid w:val="00446DC5"/>
    <w:rsid w:val="00447E94"/>
    <w:rsid w:val="00450726"/>
    <w:rsid w:val="00451693"/>
    <w:rsid w:val="00452F29"/>
    <w:rsid w:val="00452F73"/>
    <w:rsid w:val="00454B08"/>
    <w:rsid w:val="00456579"/>
    <w:rsid w:val="0045662B"/>
    <w:rsid w:val="00456D14"/>
    <w:rsid w:val="00460182"/>
    <w:rsid w:val="0046035F"/>
    <w:rsid w:val="004608E6"/>
    <w:rsid w:val="00461BA6"/>
    <w:rsid w:val="00461BE5"/>
    <w:rsid w:val="00463C9B"/>
    <w:rsid w:val="00464492"/>
    <w:rsid w:val="00464847"/>
    <w:rsid w:val="00464864"/>
    <w:rsid w:val="00464BD7"/>
    <w:rsid w:val="00464EDA"/>
    <w:rsid w:val="00465867"/>
    <w:rsid w:val="00466CE0"/>
    <w:rsid w:val="00467AD1"/>
    <w:rsid w:val="00467E73"/>
    <w:rsid w:val="00470E36"/>
    <w:rsid w:val="00471249"/>
    <w:rsid w:val="004717D0"/>
    <w:rsid w:val="0047288B"/>
    <w:rsid w:val="00472EDE"/>
    <w:rsid w:val="004749C0"/>
    <w:rsid w:val="0047565C"/>
    <w:rsid w:val="00475789"/>
    <w:rsid w:val="004760D5"/>
    <w:rsid w:val="00477768"/>
    <w:rsid w:val="004779EB"/>
    <w:rsid w:val="00477D70"/>
    <w:rsid w:val="00481CF1"/>
    <w:rsid w:val="00483764"/>
    <w:rsid w:val="00484789"/>
    <w:rsid w:val="00485DD6"/>
    <w:rsid w:val="00486910"/>
    <w:rsid w:val="0048693D"/>
    <w:rsid w:val="00486BFF"/>
    <w:rsid w:val="0049037C"/>
    <w:rsid w:val="004926BC"/>
    <w:rsid w:val="00492CEF"/>
    <w:rsid w:val="004937F5"/>
    <w:rsid w:val="00494047"/>
    <w:rsid w:val="00494EBB"/>
    <w:rsid w:val="00495F33"/>
    <w:rsid w:val="00496A81"/>
    <w:rsid w:val="00496ECA"/>
    <w:rsid w:val="00497AC5"/>
    <w:rsid w:val="004A08D4"/>
    <w:rsid w:val="004A19C7"/>
    <w:rsid w:val="004A3391"/>
    <w:rsid w:val="004A33B6"/>
    <w:rsid w:val="004A5362"/>
    <w:rsid w:val="004A559D"/>
    <w:rsid w:val="004A5CCD"/>
    <w:rsid w:val="004A677E"/>
    <w:rsid w:val="004A78A5"/>
    <w:rsid w:val="004A7A9E"/>
    <w:rsid w:val="004B0359"/>
    <w:rsid w:val="004B05AF"/>
    <w:rsid w:val="004B2444"/>
    <w:rsid w:val="004B2B2A"/>
    <w:rsid w:val="004B2E99"/>
    <w:rsid w:val="004B3A76"/>
    <w:rsid w:val="004B42AA"/>
    <w:rsid w:val="004B4782"/>
    <w:rsid w:val="004B66CC"/>
    <w:rsid w:val="004B7269"/>
    <w:rsid w:val="004B7482"/>
    <w:rsid w:val="004B7CE0"/>
    <w:rsid w:val="004B7DB2"/>
    <w:rsid w:val="004C03B2"/>
    <w:rsid w:val="004C10CE"/>
    <w:rsid w:val="004C10E6"/>
    <w:rsid w:val="004C2F10"/>
    <w:rsid w:val="004C33FB"/>
    <w:rsid w:val="004C3664"/>
    <w:rsid w:val="004C46FD"/>
    <w:rsid w:val="004C4CF6"/>
    <w:rsid w:val="004C508C"/>
    <w:rsid w:val="004C59F8"/>
    <w:rsid w:val="004C63EA"/>
    <w:rsid w:val="004C6792"/>
    <w:rsid w:val="004C691E"/>
    <w:rsid w:val="004C7AFF"/>
    <w:rsid w:val="004D132F"/>
    <w:rsid w:val="004D15E1"/>
    <w:rsid w:val="004D1B95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EDF"/>
    <w:rsid w:val="004E006A"/>
    <w:rsid w:val="004E0684"/>
    <w:rsid w:val="004E2521"/>
    <w:rsid w:val="004E3829"/>
    <w:rsid w:val="004E3878"/>
    <w:rsid w:val="004E475F"/>
    <w:rsid w:val="004E47B8"/>
    <w:rsid w:val="004E5556"/>
    <w:rsid w:val="004E5595"/>
    <w:rsid w:val="004E5ABD"/>
    <w:rsid w:val="004E6B28"/>
    <w:rsid w:val="004E6F15"/>
    <w:rsid w:val="004E70E1"/>
    <w:rsid w:val="004E75C6"/>
    <w:rsid w:val="004F02EC"/>
    <w:rsid w:val="004F0CCF"/>
    <w:rsid w:val="004F174F"/>
    <w:rsid w:val="004F1E08"/>
    <w:rsid w:val="004F31D3"/>
    <w:rsid w:val="004F4368"/>
    <w:rsid w:val="004F4970"/>
    <w:rsid w:val="004F4E29"/>
    <w:rsid w:val="004F5CA0"/>
    <w:rsid w:val="004F60F8"/>
    <w:rsid w:val="004F66A3"/>
    <w:rsid w:val="004F6A9F"/>
    <w:rsid w:val="00500944"/>
    <w:rsid w:val="00502E22"/>
    <w:rsid w:val="00503637"/>
    <w:rsid w:val="005036F9"/>
    <w:rsid w:val="00503941"/>
    <w:rsid w:val="00504608"/>
    <w:rsid w:val="00505C46"/>
    <w:rsid w:val="005062BE"/>
    <w:rsid w:val="0050793D"/>
    <w:rsid w:val="00510E6F"/>
    <w:rsid w:val="00510F4E"/>
    <w:rsid w:val="0051104F"/>
    <w:rsid w:val="005117DF"/>
    <w:rsid w:val="005119CC"/>
    <w:rsid w:val="00511CE9"/>
    <w:rsid w:val="00512AE8"/>
    <w:rsid w:val="00512CD0"/>
    <w:rsid w:val="0051359A"/>
    <w:rsid w:val="005138DC"/>
    <w:rsid w:val="00515616"/>
    <w:rsid w:val="00515A1D"/>
    <w:rsid w:val="00516ECB"/>
    <w:rsid w:val="00520C20"/>
    <w:rsid w:val="00520CF2"/>
    <w:rsid w:val="0052187B"/>
    <w:rsid w:val="00521E1A"/>
    <w:rsid w:val="0052255F"/>
    <w:rsid w:val="00522E3A"/>
    <w:rsid w:val="005235BA"/>
    <w:rsid w:val="0052488B"/>
    <w:rsid w:val="00527938"/>
    <w:rsid w:val="00527DAE"/>
    <w:rsid w:val="00531031"/>
    <w:rsid w:val="005310AB"/>
    <w:rsid w:val="00532642"/>
    <w:rsid w:val="00532726"/>
    <w:rsid w:val="00533311"/>
    <w:rsid w:val="005338BE"/>
    <w:rsid w:val="00533F37"/>
    <w:rsid w:val="005343C5"/>
    <w:rsid w:val="00535C6F"/>
    <w:rsid w:val="005374CC"/>
    <w:rsid w:val="005376A2"/>
    <w:rsid w:val="00537BFA"/>
    <w:rsid w:val="00537D1C"/>
    <w:rsid w:val="005418A0"/>
    <w:rsid w:val="00541E1B"/>
    <w:rsid w:val="00542A04"/>
    <w:rsid w:val="00542A23"/>
    <w:rsid w:val="0054374A"/>
    <w:rsid w:val="00543D81"/>
    <w:rsid w:val="00545853"/>
    <w:rsid w:val="00545BC6"/>
    <w:rsid w:val="00546895"/>
    <w:rsid w:val="00547C52"/>
    <w:rsid w:val="00551AE9"/>
    <w:rsid w:val="0055292B"/>
    <w:rsid w:val="0055529C"/>
    <w:rsid w:val="00555CD8"/>
    <w:rsid w:val="005573C3"/>
    <w:rsid w:val="0055759B"/>
    <w:rsid w:val="00560B23"/>
    <w:rsid w:val="00562F8E"/>
    <w:rsid w:val="00564715"/>
    <w:rsid w:val="00564857"/>
    <w:rsid w:val="005654B6"/>
    <w:rsid w:val="00565D45"/>
    <w:rsid w:val="005663CF"/>
    <w:rsid w:val="00567270"/>
    <w:rsid w:val="00567A01"/>
    <w:rsid w:val="005716AC"/>
    <w:rsid w:val="00572393"/>
    <w:rsid w:val="005738C9"/>
    <w:rsid w:val="00573AFA"/>
    <w:rsid w:val="00574309"/>
    <w:rsid w:val="00574A4F"/>
    <w:rsid w:val="00575DE3"/>
    <w:rsid w:val="00577932"/>
    <w:rsid w:val="005803CD"/>
    <w:rsid w:val="00580444"/>
    <w:rsid w:val="00580A1B"/>
    <w:rsid w:val="00581DCD"/>
    <w:rsid w:val="00582C72"/>
    <w:rsid w:val="005838C4"/>
    <w:rsid w:val="00583A4E"/>
    <w:rsid w:val="0058412C"/>
    <w:rsid w:val="005841E7"/>
    <w:rsid w:val="005844F4"/>
    <w:rsid w:val="0058460C"/>
    <w:rsid w:val="00585CAC"/>
    <w:rsid w:val="00585F62"/>
    <w:rsid w:val="00585FBA"/>
    <w:rsid w:val="005863D3"/>
    <w:rsid w:val="00587A39"/>
    <w:rsid w:val="00590113"/>
    <w:rsid w:val="00590CF2"/>
    <w:rsid w:val="0059143B"/>
    <w:rsid w:val="00591B67"/>
    <w:rsid w:val="00591FEA"/>
    <w:rsid w:val="00592743"/>
    <w:rsid w:val="005929FB"/>
    <w:rsid w:val="00595704"/>
    <w:rsid w:val="005962E0"/>
    <w:rsid w:val="00597826"/>
    <w:rsid w:val="005978DE"/>
    <w:rsid w:val="005979FB"/>
    <w:rsid w:val="005A00AD"/>
    <w:rsid w:val="005A0A7D"/>
    <w:rsid w:val="005A0D89"/>
    <w:rsid w:val="005A16F3"/>
    <w:rsid w:val="005A237B"/>
    <w:rsid w:val="005A2B0A"/>
    <w:rsid w:val="005A320B"/>
    <w:rsid w:val="005A32E2"/>
    <w:rsid w:val="005A34BE"/>
    <w:rsid w:val="005A37DF"/>
    <w:rsid w:val="005A6110"/>
    <w:rsid w:val="005A65B5"/>
    <w:rsid w:val="005A68E7"/>
    <w:rsid w:val="005A7E57"/>
    <w:rsid w:val="005B1B9A"/>
    <w:rsid w:val="005B1F11"/>
    <w:rsid w:val="005B2A80"/>
    <w:rsid w:val="005B307F"/>
    <w:rsid w:val="005B38D5"/>
    <w:rsid w:val="005B4600"/>
    <w:rsid w:val="005B46CA"/>
    <w:rsid w:val="005B4EA3"/>
    <w:rsid w:val="005B547F"/>
    <w:rsid w:val="005C062B"/>
    <w:rsid w:val="005C0829"/>
    <w:rsid w:val="005C1082"/>
    <w:rsid w:val="005C1B3A"/>
    <w:rsid w:val="005C1C14"/>
    <w:rsid w:val="005C51E1"/>
    <w:rsid w:val="005C648B"/>
    <w:rsid w:val="005C6E16"/>
    <w:rsid w:val="005C70DC"/>
    <w:rsid w:val="005C795E"/>
    <w:rsid w:val="005D156D"/>
    <w:rsid w:val="005D2108"/>
    <w:rsid w:val="005D2AD4"/>
    <w:rsid w:val="005D2FD0"/>
    <w:rsid w:val="005D4111"/>
    <w:rsid w:val="005D42FA"/>
    <w:rsid w:val="005D51DD"/>
    <w:rsid w:val="005D6665"/>
    <w:rsid w:val="005D68BE"/>
    <w:rsid w:val="005D6F33"/>
    <w:rsid w:val="005D7390"/>
    <w:rsid w:val="005D7B9C"/>
    <w:rsid w:val="005D7BEE"/>
    <w:rsid w:val="005D7F30"/>
    <w:rsid w:val="005E1860"/>
    <w:rsid w:val="005E2898"/>
    <w:rsid w:val="005E2EB7"/>
    <w:rsid w:val="005E35CA"/>
    <w:rsid w:val="005E5285"/>
    <w:rsid w:val="005E5D74"/>
    <w:rsid w:val="005E6064"/>
    <w:rsid w:val="005F0666"/>
    <w:rsid w:val="005F1FAE"/>
    <w:rsid w:val="005F2BED"/>
    <w:rsid w:val="005F2D81"/>
    <w:rsid w:val="005F3B1D"/>
    <w:rsid w:val="005F442C"/>
    <w:rsid w:val="005F4E78"/>
    <w:rsid w:val="005F5B05"/>
    <w:rsid w:val="005F618A"/>
    <w:rsid w:val="005F6843"/>
    <w:rsid w:val="005F6CD8"/>
    <w:rsid w:val="005F71C1"/>
    <w:rsid w:val="005F740C"/>
    <w:rsid w:val="005F7D39"/>
    <w:rsid w:val="00600B1B"/>
    <w:rsid w:val="006017BC"/>
    <w:rsid w:val="00601C9A"/>
    <w:rsid w:val="006028E4"/>
    <w:rsid w:val="006049B1"/>
    <w:rsid w:val="00605BEE"/>
    <w:rsid w:val="00605E0E"/>
    <w:rsid w:val="006100D1"/>
    <w:rsid w:val="00610EE2"/>
    <w:rsid w:val="006111B9"/>
    <w:rsid w:val="00612555"/>
    <w:rsid w:val="00613E63"/>
    <w:rsid w:val="0061437F"/>
    <w:rsid w:val="006151A4"/>
    <w:rsid w:val="0061558C"/>
    <w:rsid w:val="00616720"/>
    <w:rsid w:val="006170B4"/>
    <w:rsid w:val="00620220"/>
    <w:rsid w:val="0062025B"/>
    <w:rsid w:val="00620B28"/>
    <w:rsid w:val="00620F5C"/>
    <w:rsid w:val="0062195C"/>
    <w:rsid w:val="00622356"/>
    <w:rsid w:val="006226F7"/>
    <w:rsid w:val="006229C4"/>
    <w:rsid w:val="00622A7D"/>
    <w:rsid w:val="006239E6"/>
    <w:rsid w:val="0062464D"/>
    <w:rsid w:val="006261BD"/>
    <w:rsid w:val="00626CE4"/>
    <w:rsid w:val="006270F5"/>
    <w:rsid w:val="0063085D"/>
    <w:rsid w:val="0063241C"/>
    <w:rsid w:val="00632C37"/>
    <w:rsid w:val="0063309A"/>
    <w:rsid w:val="00633522"/>
    <w:rsid w:val="006348B7"/>
    <w:rsid w:val="00635A83"/>
    <w:rsid w:val="00635CDD"/>
    <w:rsid w:val="006362AD"/>
    <w:rsid w:val="00636E30"/>
    <w:rsid w:val="006376F7"/>
    <w:rsid w:val="00642403"/>
    <w:rsid w:val="00642A72"/>
    <w:rsid w:val="00642BEC"/>
    <w:rsid w:val="00645625"/>
    <w:rsid w:val="00645E03"/>
    <w:rsid w:val="006460C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444A"/>
    <w:rsid w:val="00654719"/>
    <w:rsid w:val="0065478B"/>
    <w:rsid w:val="00654B1F"/>
    <w:rsid w:val="00654BD6"/>
    <w:rsid w:val="00655406"/>
    <w:rsid w:val="0065577A"/>
    <w:rsid w:val="00655A19"/>
    <w:rsid w:val="00655B61"/>
    <w:rsid w:val="00656B40"/>
    <w:rsid w:val="00656CD4"/>
    <w:rsid w:val="006578E0"/>
    <w:rsid w:val="00657DAD"/>
    <w:rsid w:val="0066065D"/>
    <w:rsid w:val="006608B3"/>
    <w:rsid w:val="00660DBA"/>
    <w:rsid w:val="00661496"/>
    <w:rsid w:val="00662B3B"/>
    <w:rsid w:val="006634B1"/>
    <w:rsid w:val="00663849"/>
    <w:rsid w:val="00664274"/>
    <w:rsid w:val="006642C8"/>
    <w:rsid w:val="006649FF"/>
    <w:rsid w:val="00664A21"/>
    <w:rsid w:val="0066578A"/>
    <w:rsid w:val="00666531"/>
    <w:rsid w:val="00666E7B"/>
    <w:rsid w:val="00667799"/>
    <w:rsid w:val="006677DC"/>
    <w:rsid w:val="00667CB6"/>
    <w:rsid w:val="00670B00"/>
    <w:rsid w:val="00670B80"/>
    <w:rsid w:val="00670EBC"/>
    <w:rsid w:val="0067150A"/>
    <w:rsid w:val="00675073"/>
    <w:rsid w:val="006759E5"/>
    <w:rsid w:val="00675ACC"/>
    <w:rsid w:val="00675D65"/>
    <w:rsid w:val="00676277"/>
    <w:rsid w:val="006768A6"/>
    <w:rsid w:val="00676EDB"/>
    <w:rsid w:val="00676F1A"/>
    <w:rsid w:val="00677386"/>
    <w:rsid w:val="0067749B"/>
    <w:rsid w:val="00681C7C"/>
    <w:rsid w:val="00681EA0"/>
    <w:rsid w:val="0068389D"/>
    <w:rsid w:val="00684A23"/>
    <w:rsid w:val="0068535D"/>
    <w:rsid w:val="0068581D"/>
    <w:rsid w:val="0068609B"/>
    <w:rsid w:val="00686847"/>
    <w:rsid w:val="006868B7"/>
    <w:rsid w:val="00686DB4"/>
    <w:rsid w:val="0068732D"/>
    <w:rsid w:val="006875C9"/>
    <w:rsid w:val="00687840"/>
    <w:rsid w:val="006901B5"/>
    <w:rsid w:val="006903F8"/>
    <w:rsid w:val="00692EFA"/>
    <w:rsid w:val="006931B0"/>
    <w:rsid w:val="0069366E"/>
    <w:rsid w:val="00693E0A"/>
    <w:rsid w:val="00694464"/>
    <w:rsid w:val="0069498C"/>
    <w:rsid w:val="00694ED3"/>
    <w:rsid w:val="00695229"/>
    <w:rsid w:val="00695432"/>
    <w:rsid w:val="00695553"/>
    <w:rsid w:val="00695760"/>
    <w:rsid w:val="0069720C"/>
    <w:rsid w:val="006A0BF6"/>
    <w:rsid w:val="006A0CA6"/>
    <w:rsid w:val="006A24E2"/>
    <w:rsid w:val="006A2C29"/>
    <w:rsid w:val="006A32F6"/>
    <w:rsid w:val="006A3A28"/>
    <w:rsid w:val="006A3CFA"/>
    <w:rsid w:val="006A3D5C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B7EF3"/>
    <w:rsid w:val="006C03B5"/>
    <w:rsid w:val="006C0587"/>
    <w:rsid w:val="006C07C3"/>
    <w:rsid w:val="006C2B3E"/>
    <w:rsid w:val="006C363F"/>
    <w:rsid w:val="006C3787"/>
    <w:rsid w:val="006C3C4A"/>
    <w:rsid w:val="006C4268"/>
    <w:rsid w:val="006C4E7F"/>
    <w:rsid w:val="006C6309"/>
    <w:rsid w:val="006C6E94"/>
    <w:rsid w:val="006D0A1A"/>
    <w:rsid w:val="006D13A2"/>
    <w:rsid w:val="006D2213"/>
    <w:rsid w:val="006D3349"/>
    <w:rsid w:val="006D37A3"/>
    <w:rsid w:val="006D3B69"/>
    <w:rsid w:val="006D4497"/>
    <w:rsid w:val="006D5816"/>
    <w:rsid w:val="006D6C7B"/>
    <w:rsid w:val="006D751C"/>
    <w:rsid w:val="006E0D1D"/>
    <w:rsid w:val="006E1918"/>
    <w:rsid w:val="006E1F3B"/>
    <w:rsid w:val="006E30AA"/>
    <w:rsid w:val="006E47B4"/>
    <w:rsid w:val="006E5993"/>
    <w:rsid w:val="006E7C4F"/>
    <w:rsid w:val="006F004E"/>
    <w:rsid w:val="006F0F5D"/>
    <w:rsid w:val="006F2E32"/>
    <w:rsid w:val="006F3065"/>
    <w:rsid w:val="006F34D2"/>
    <w:rsid w:val="006F37EF"/>
    <w:rsid w:val="006F3969"/>
    <w:rsid w:val="006F416A"/>
    <w:rsid w:val="006F5D18"/>
    <w:rsid w:val="006F68DE"/>
    <w:rsid w:val="006F7E3B"/>
    <w:rsid w:val="006F7EE4"/>
    <w:rsid w:val="007003CD"/>
    <w:rsid w:val="0070040D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42A9"/>
    <w:rsid w:val="00704B86"/>
    <w:rsid w:val="0070547E"/>
    <w:rsid w:val="0070700E"/>
    <w:rsid w:val="00707387"/>
    <w:rsid w:val="00707B19"/>
    <w:rsid w:val="0071077B"/>
    <w:rsid w:val="0071105A"/>
    <w:rsid w:val="00711B8A"/>
    <w:rsid w:val="00711E08"/>
    <w:rsid w:val="0071215A"/>
    <w:rsid w:val="00713581"/>
    <w:rsid w:val="00715241"/>
    <w:rsid w:val="00715370"/>
    <w:rsid w:val="00715393"/>
    <w:rsid w:val="00715C2C"/>
    <w:rsid w:val="00716CF0"/>
    <w:rsid w:val="00716D96"/>
    <w:rsid w:val="00717F63"/>
    <w:rsid w:val="0072083E"/>
    <w:rsid w:val="0072117D"/>
    <w:rsid w:val="00721FDA"/>
    <w:rsid w:val="007222AA"/>
    <w:rsid w:val="0072243D"/>
    <w:rsid w:val="0072267A"/>
    <w:rsid w:val="007228E3"/>
    <w:rsid w:val="00722900"/>
    <w:rsid w:val="00723F0D"/>
    <w:rsid w:val="007241AC"/>
    <w:rsid w:val="0072489E"/>
    <w:rsid w:val="00724F7F"/>
    <w:rsid w:val="00725898"/>
    <w:rsid w:val="00725F5C"/>
    <w:rsid w:val="00726741"/>
    <w:rsid w:val="007267CD"/>
    <w:rsid w:val="00732070"/>
    <w:rsid w:val="00732FF7"/>
    <w:rsid w:val="0073322D"/>
    <w:rsid w:val="007333C2"/>
    <w:rsid w:val="00734A8A"/>
    <w:rsid w:val="00735006"/>
    <w:rsid w:val="00736E31"/>
    <w:rsid w:val="007413A5"/>
    <w:rsid w:val="007434CD"/>
    <w:rsid w:val="00743562"/>
    <w:rsid w:val="00743AC4"/>
    <w:rsid w:val="007451BE"/>
    <w:rsid w:val="007452B5"/>
    <w:rsid w:val="007453DA"/>
    <w:rsid w:val="00745657"/>
    <w:rsid w:val="00750143"/>
    <w:rsid w:val="007514BA"/>
    <w:rsid w:val="00751E5D"/>
    <w:rsid w:val="00752C53"/>
    <w:rsid w:val="007530B6"/>
    <w:rsid w:val="007547A6"/>
    <w:rsid w:val="00755371"/>
    <w:rsid w:val="0075573D"/>
    <w:rsid w:val="0075656C"/>
    <w:rsid w:val="00757096"/>
    <w:rsid w:val="00757C43"/>
    <w:rsid w:val="00761053"/>
    <w:rsid w:val="00761299"/>
    <w:rsid w:val="00761D04"/>
    <w:rsid w:val="00762950"/>
    <w:rsid w:val="00764571"/>
    <w:rsid w:val="00764AD5"/>
    <w:rsid w:val="007658ED"/>
    <w:rsid w:val="007676A7"/>
    <w:rsid w:val="007676E8"/>
    <w:rsid w:val="00772242"/>
    <w:rsid w:val="0077405C"/>
    <w:rsid w:val="0077491F"/>
    <w:rsid w:val="00776C54"/>
    <w:rsid w:val="00777A16"/>
    <w:rsid w:val="007801B3"/>
    <w:rsid w:val="00780CE9"/>
    <w:rsid w:val="007816FF"/>
    <w:rsid w:val="00781C17"/>
    <w:rsid w:val="007822E4"/>
    <w:rsid w:val="00782304"/>
    <w:rsid w:val="00782467"/>
    <w:rsid w:val="007838E3"/>
    <w:rsid w:val="00785AC1"/>
    <w:rsid w:val="00786786"/>
    <w:rsid w:val="0079008A"/>
    <w:rsid w:val="0079041F"/>
    <w:rsid w:val="007933FA"/>
    <w:rsid w:val="00793DD8"/>
    <w:rsid w:val="0079755E"/>
    <w:rsid w:val="007976D6"/>
    <w:rsid w:val="00797E29"/>
    <w:rsid w:val="007A018C"/>
    <w:rsid w:val="007A0382"/>
    <w:rsid w:val="007A03A1"/>
    <w:rsid w:val="007A0585"/>
    <w:rsid w:val="007A1CBB"/>
    <w:rsid w:val="007A253A"/>
    <w:rsid w:val="007A2639"/>
    <w:rsid w:val="007A33C0"/>
    <w:rsid w:val="007A4648"/>
    <w:rsid w:val="007A467D"/>
    <w:rsid w:val="007A75CF"/>
    <w:rsid w:val="007A7939"/>
    <w:rsid w:val="007A7D1F"/>
    <w:rsid w:val="007B03DE"/>
    <w:rsid w:val="007B2F76"/>
    <w:rsid w:val="007B3C92"/>
    <w:rsid w:val="007B46BA"/>
    <w:rsid w:val="007B4CEA"/>
    <w:rsid w:val="007B558A"/>
    <w:rsid w:val="007B5CF3"/>
    <w:rsid w:val="007C0F42"/>
    <w:rsid w:val="007C12C8"/>
    <w:rsid w:val="007C1C9A"/>
    <w:rsid w:val="007C376A"/>
    <w:rsid w:val="007C5451"/>
    <w:rsid w:val="007C5C69"/>
    <w:rsid w:val="007C5DEB"/>
    <w:rsid w:val="007C676C"/>
    <w:rsid w:val="007C6A1F"/>
    <w:rsid w:val="007C7685"/>
    <w:rsid w:val="007C7F2A"/>
    <w:rsid w:val="007D0496"/>
    <w:rsid w:val="007D0855"/>
    <w:rsid w:val="007D0C3E"/>
    <w:rsid w:val="007D1114"/>
    <w:rsid w:val="007D19D8"/>
    <w:rsid w:val="007D1AD5"/>
    <w:rsid w:val="007D2956"/>
    <w:rsid w:val="007D2CBE"/>
    <w:rsid w:val="007D2E1D"/>
    <w:rsid w:val="007D4C00"/>
    <w:rsid w:val="007D50E2"/>
    <w:rsid w:val="007D5697"/>
    <w:rsid w:val="007D5863"/>
    <w:rsid w:val="007D7086"/>
    <w:rsid w:val="007D782D"/>
    <w:rsid w:val="007D7AAE"/>
    <w:rsid w:val="007D7DC3"/>
    <w:rsid w:val="007E1549"/>
    <w:rsid w:val="007E2CFC"/>
    <w:rsid w:val="007E3780"/>
    <w:rsid w:val="007E5646"/>
    <w:rsid w:val="007E592D"/>
    <w:rsid w:val="007E5A42"/>
    <w:rsid w:val="007E64FF"/>
    <w:rsid w:val="007E718C"/>
    <w:rsid w:val="007E7C85"/>
    <w:rsid w:val="007E7E1D"/>
    <w:rsid w:val="007F1338"/>
    <w:rsid w:val="007F16B9"/>
    <w:rsid w:val="007F2D6D"/>
    <w:rsid w:val="007F4335"/>
    <w:rsid w:val="007F43B2"/>
    <w:rsid w:val="007F4BC0"/>
    <w:rsid w:val="007F4F32"/>
    <w:rsid w:val="007F5376"/>
    <w:rsid w:val="007F565D"/>
    <w:rsid w:val="007F6007"/>
    <w:rsid w:val="007F6303"/>
    <w:rsid w:val="008005CD"/>
    <w:rsid w:val="00800E28"/>
    <w:rsid w:val="00801DA9"/>
    <w:rsid w:val="008033D8"/>
    <w:rsid w:val="00803A9C"/>
    <w:rsid w:val="008054BE"/>
    <w:rsid w:val="00806B71"/>
    <w:rsid w:val="0080716A"/>
    <w:rsid w:val="00812B35"/>
    <w:rsid w:val="008137FE"/>
    <w:rsid w:val="00814874"/>
    <w:rsid w:val="00814A61"/>
    <w:rsid w:val="0081559E"/>
    <w:rsid w:val="008169AE"/>
    <w:rsid w:val="00816E4C"/>
    <w:rsid w:val="00817DF9"/>
    <w:rsid w:val="008206E1"/>
    <w:rsid w:val="008211AB"/>
    <w:rsid w:val="008222AD"/>
    <w:rsid w:val="008234BA"/>
    <w:rsid w:val="00823F1F"/>
    <w:rsid w:val="008255D7"/>
    <w:rsid w:val="00830238"/>
    <w:rsid w:val="008304BA"/>
    <w:rsid w:val="00830AAA"/>
    <w:rsid w:val="008320B4"/>
    <w:rsid w:val="00832654"/>
    <w:rsid w:val="0083305D"/>
    <w:rsid w:val="00835265"/>
    <w:rsid w:val="00836230"/>
    <w:rsid w:val="008366E9"/>
    <w:rsid w:val="00837B35"/>
    <w:rsid w:val="00840151"/>
    <w:rsid w:val="00841060"/>
    <w:rsid w:val="00841337"/>
    <w:rsid w:val="00841577"/>
    <w:rsid w:val="00841BD7"/>
    <w:rsid w:val="008424EA"/>
    <w:rsid w:val="00843488"/>
    <w:rsid w:val="0084355B"/>
    <w:rsid w:val="008440D1"/>
    <w:rsid w:val="008448FC"/>
    <w:rsid w:val="00844AD1"/>
    <w:rsid w:val="00844C42"/>
    <w:rsid w:val="00847DC0"/>
    <w:rsid w:val="008518D1"/>
    <w:rsid w:val="00851D7A"/>
    <w:rsid w:val="00852912"/>
    <w:rsid w:val="00853AE4"/>
    <w:rsid w:val="00853D73"/>
    <w:rsid w:val="008541B5"/>
    <w:rsid w:val="0085428E"/>
    <w:rsid w:val="0085430B"/>
    <w:rsid w:val="00854B1E"/>
    <w:rsid w:val="008569F2"/>
    <w:rsid w:val="00857317"/>
    <w:rsid w:val="00857570"/>
    <w:rsid w:val="0085768E"/>
    <w:rsid w:val="00857A41"/>
    <w:rsid w:val="00861382"/>
    <w:rsid w:val="00862F31"/>
    <w:rsid w:val="0086342E"/>
    <w:rsid w:val="008643AF"/>
    <w:rsid w:val="00864B21"/>
    <w:rsid w:val="0086588F"/>
    <w:rsid w:val="00866623"/>
    <w:rsid w:val="008676DB"/>
    <w:rsid w:val="008724A2"/>
    <w:rsid w:val="00872840"/>
    <w:rsid w:val="00872C7F"/>
    <w:rsid w:val="008738A3"/>
    <w:rsid w:val="00873CBD"/>
    <w:rsid w:val="00877DED"/>
    <w:rsid w:val="008805FB"/>
    <w:rsid w:val="0088205A"/>
    <w:rsid w:val="008827BA"/>
    <w:rsid w:val="008833C2"/>
    <w:rsid w:val="008834D7"/>
    <w:rsid w:val="00883BAF"/>
    <w:rsid w:val="00884C3E"/>
    <w:rsid w:val="00884E2A"/>
    <w:rsid w:val="00885067"/>
    <w:rsid w:val="00885312"/>
    <w:rsid w:val="00885F34"/>
    <w:rsid w:val="008865F8"/>
    <w:rsid w:val="008877BA"/>
    <w:rsid w:val="00887A81"/>
    <w:rsid w:val="008900A4"/>
    <w:rsid w:val="00892EA5"/>
    <w:rsid w:val="008932CE"/>
    <w:rsid w:val="008934F1"/>
    <w:rsid w:val="00894527"/>
    <w:rsid w:val="00894B41"/>
    <w:rsid w:val="00894D27"/>
    <w:rsid w:val="00896BA5"/>
    <w:rsid w:val="008A0514"/>
    <w:rsid w:val="008A0F5E"/>
    <w:rsid w:val="008A1E0A"/>
    <w:rsid w:val="008A227D"/>
    <w:rsid w:val="008A360E"/>
    <w:rsid w:val="008A36F8"/>
    <w:rsid w:val="008A38FC"/>
    <w:rsid w:val="008A3C13"/>
    <w:rsid w:val="008A4819"/>
    <w:rsid w:val="008A66CD"/>
    <w:rsid w:val="008A6D4D"/>
    <w:rsid w:val="008A7CE5"/>
    <w:rsid w:val="008B0672"/>
    <w:rsid w:val="008B1C35"/>
    <w:rsid w:val="008B2D69"/>
    <w:rsid w:val="008B3590"/>
    <w:rsid w:val="008B39AE"/>
    <w:rsid w:val="008B3C97"/>
    <w:rsid w:val="008B4994"/>
    <w:rsid w:val="008B6470"/>
    <w:rsid w:val="008B6A61"/>
    <w:rsid w:val="008B7304"/>
    <w:rsid w:val="008B738C"/>
    <w:rsid w:val="008B7C72"/>
    <w:rsid w:val="008C0EE7"/>
    <w:rsid w:val="008C14F5"/>
    <w:rsid w:val="008C167D"/>
    <w:rsid w:val="008C1830"/>
    <w:rsid w:val="008C1D47"/>
    <w:rsid w:val="008C2215"/>
    <w:rsid w:val="008C2747"/>
    <w:rsid w:val="008C30A1"/>
    <w:rsid w:val="008C362D"/>
    <w:rsid w:val="008C377B"/>
    <w:rsid w:val="008C5043"/>
    <w:rsid w:val="008C542C"/>
    <w:rsid w:val="008C5A66"/>
    <w:rsid w:val="008C5C98"/>
    <w:rsid w:val="008C66E3"/>
    <w:rsid w:val="008C68C1"/>
    <w:rsid w:val="008C69CB"/>
    <w:rsid w:val="008C7527"/>
    <w:rsid w:val="008D0047"/>
    <w:rsid w:val="008D1F2B"/>
    <w:rsid w:val="008D1FBB"/>
    <w:rsid w:val="008D28DA"/>
    <w:rsid w:val="008D29EE"/>
    <w:rsid w:val="008D2CC4"/>
    <w:rsid w:val="008D2D57"/>
    <w:rsid w:val="008D2D73"/>
    <w:rsid w:val="008D403E"/>
    <w:rsid w:val="008D4E4B"/>
    <w:rsid w:val="008D51A2"/>
    <w:rsid w:val="008D603A"/>
    <w:rsid w:val="008D63EC"/>
    <w:rsid w:val="008D68D8"/>
    <w:rsid w:val="008D6F7D"/>
    <w:rsid w:val="008E0AEB"/>
    <w:rsid w:val="008E15FF"/>
    <w:rsid w:val="008E2C05"/>
    <w:rsid w:val="008E3018"/>
    <w:rsid w:val="008E327D"/>
    <w:rsid w:val="008E53C1"/>
    <w:rsid w:val="008E5822"/>
    <w:rsid w:val="008E6F21"/>
    <w:rsid w:val="008F006F"/>
    <w:rsid w:val="008F076D"/>
    <w:rsid w:val="008F1F0F"/>
    <w:rsid w:val="008F201B"/>
    <w:rsid w:val="008F3818"/>
    <w:rsid w:val="008F46C8"/>
    <w:rsid w:val="008F4CA5"/>
    <w:rsid w:val="008F4E8C"/>
    <w:rsid w:val="008F5324"/>
    <w:rsid w:val="008F559C"/>
    <w:rsid w:val="008F622D"/>
    <w:rsid w:val="008F6452"/>
    <w:rsid w:val="008F7868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075CE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7D71"/>
    <w:rsid w:val="00921632"/>
    <w:rsid w:val="009218BA"/>
    <w:rsid w:val="0092207F"/>
    <w:rsid w:val="0092366C"/>
    <w:rsid w:val="00923991"/>
    <w:rsid w:val="00924B66"/>
    <w:rsid w:val="009253F5"/>
    <w:rsid w:val="00925FE4"/>
    <w:rsid w:val="00927A26"/>
    <w:rsid w:val="00927A80"/>
    <w:rsid w:val="00927ECE"/>
    <w:rsid w:val="00927EFF"/>
    <w:rsid w:val="00930FEA"/>
    <w:rsid w:val="009313DD"/>
    <w:rsid w:val="00931A1C"/>
    <w:rsid w:val="00931A5B"/>
    <w:rsid w:val="00934FC2"/>
    <w:rsid w:val="0093594A"/>
    <w:rsid w:val="009409A0"/>
    <w:rsid w:val="00941CD6"/>
    <w:rsid w:val="00942624"/>
    <w:rsid w:val="00943510"/>
    <w:rsid w:val="009440E1"/>
    <w:rsid w:val="009448D1"/>
    <w:rsid w:val="0094573C"/>
    <w:rsid w:val="0094624B"/>
    <w:rsid w:val="0094629E"/>
    <w:rsid w:val="00946745"/>
    <w:rsid w:val="009476BE"/>
    <w:rsid w:val="00947E5F"/>
    <w:rsid w:val="00950CB6"/>
    <w:rsid w:val="00951061"/>
    <w:rsid w:val="00951ADD"/>
    <w:rsid w:val="00951E27"/>
    <w:rsid w:val="009529E2"/>
    <w:rsid w:val="00954755"/>
    <w:rsid w:val="00955820"/>
    <w:rsid w:val="009561B4"/>
    <w:rsid w:val="00956746"/>
    <w:rsid w:val="009572FC"/>
    <w:rsid w:val="009574DA"/>
    <w:rsid w:val="0096086B"/>
    <w:rsid w:val="00960FAA"/>
    <w:rsid w:val="009630A1"/>
    <w:rsid w:val="0096579B"/>
    <w:rsid w:val="00965938"/>
    <w:rsid w:val="0096681B"/>
    <w:rsid w:val="00967546"/>
    <w:rsid w:val="0096783C"/>
    <w:rsid w:val="00971312"/>
    <w:rsid w:val="00971462"/>
    <w:rsid w:val="00972805"/>
    <w:rsid w:val="009732E5"/>
    <w:rsid w:val="00973DC8"/>
    <w:rsid w:val="0097450F"/>
    <w:rsid w:val="009749D0"/>
    <w:rsid w:val="00974CC9"/>
    <w:rsid w:val="00974CDF"/>
    <w:rsid w:val="00977435"/>
    <w:rsid w:val="0097750C"/>
    <w:rsid w:val="00980235"/>
    <w:rsid w:val="00982278"/>
    <w:rsid w:val="009823E7"/>
    <w:rsid w:val="009824E7"/>
    <w:rsid w:val="009836F8"/>
    <w:rsid w:val="0098418A"/>
    <w:rsid w:val="0098458E"/>
    <w:rsid w:val="00984CB6"/>
    <w:rsid w:val="00986C46"/>
    <w:rsid w:val="00987948"/>
    <w:rsid w:val="00990113"/>
    <w:rsid w:val="0099071F"/>
    <w:rsid w:val="009914BA"/>
    <w:rsid w:val="00991FDA"/>
    <w:rsid w:val="00993226"/>
    <w:rsid w:val="00993BFA"/>
    <w:rsid w:val="00993E20"/>
    <w:rsid w:val="009943FD"/>
    <w:rsid w:val="00994A07"/>
    <w:rsid w:val="00994CDE"/>
    <w:rsid w:val="00997BA7"/>
    <w:rsid w:val="009A1791"/>
    <w:rsid w:val="009A2235"/>
    <w:rsid w:val="009A226E"/>
    <w:rsid w:val="009A35AC"/>
    <w:rsid w:val="009A4298"/>
    <w:rsid w:val="009A44F4"/>
    <w:rsid w:val="009A4645"/>
    <w:rsid w:val="009A4D7C"/>
    <w:rsid w:val="009A6CF7"/>
    <w:rsid w:val="009B01C2"/>
    <w:rsid w:val="009B0781"/>
    <w:rsid w:val="009B0B16"/>
    <w:rsid w:val="009B0B40"/>
    <w:rsid w:val="009B144E"/>
    <w:rsid w:val="009B19DB"/>
    <w:rsid w:val="009B2453"/>
    <w:rsid w:val="009B2ACF"/>
    <w:rsid w:val="009B3061"/>
    <w:rsid w:val="009B3647"/>
    <w:rsid w:val="009B5B76"/>
    <w:rsid w:val="009B6E3E"/>
    <w:rsid w:val="009B7782"/>
    <w:rsid w:val="009C0540"/>
    <w:rsid w:val="009C1260"/>
    <w:rsid w:val="009C295C"/>
    <w:rsid w:val="009C30BB"/>
    <w:rsid w:val="009C454B"/>
    <w:rsid w:val="009C4FAA"/>
    <w:rsid w:val="009C567B"/>
    <w:rsid w:val="009C70AD"/>
    <w:rsid w:val="009C7A88"/>
    <w:rsid w:val="009C7C27"/>
    <w:rsid w:val="009D091D"/>
    <w:rsid w:val="009D384B"/>
    <w:rsid w:val="009D3C12"/>
    <w:rsid w:val="009D3DAA"/>
    <w:rsid w:val="009D3F39"/>
    <w:rsid w:val="009D4327"/>
    <w:rsid w:val="009D4A22"/>
    <w:rsid w:val="009D671B"/>
    <w:rsid w:val="009E1F3C"/>
    <w:rsid w:val="009E4853"/>
    <w:rsid w:val="009E5B6A"/>
    <w:rsid w:val="009E60BC"/>
    <w:rsid w:val="009E67F3"/>
    <w:rsid w:val="009E6D3C"/>
    <w:rsid w:val="009E7310"/>
    <w:rsid w:val="009E7742"/>
    <w:rsid w:val="009F0515"/>
    <w:rsid w:val="009F149B"/>
    <w:rsid w:val="009F1733"/>
    <w:rsid w:val="009F19AB"/>
    <w:rsid w:val="009F1D0F"/>
    <w:rsid w:val="009F278E"/>
    <w:rsid w:val="009F3100"/>
    <w:rsid w:val="009F44F1"/>
    <w:rsid w:val="009F4AC9"/>
    <w:rsid w:val="009F4E8C"/>
    <w:rsid w:val="009F5A46"/>
    <w:rsid w:val="009F6430"/>
    <w:rsid w:val="009F6D8A"/>
    <w:rsid w:val="009F76B4"/>
    <w:rsid w:val="00A022D2"/>
    <w:rsid w:val="00A03DF5"/>
    <w:rsid w:val="00A04C81"/>
    <w:rsid w:val="00A051ED"/>
    <w:rsid w:val="00A05A30"/>
    <w:rsid w:val="00A06043"/>
    <w:rsid w:val="00A072D2"/>
    <w:rsid w:val="00A1089C"/>
    <w:rsid w:val="00A10983"/>
    <w:rsid w:val="00A12478"/>
    <w:rsid w:val="00A12C6B"/>
    <w:rsid w:val="00A13663"/>
    <w:rsid w:val="00A13A2D"/>
    <w:rsid w:val="00A16387"/>
    <w:rsid w:val="00A17317"/>
    <w:rsid w:val="00A225B8"/>
    <w:rsid w:val="00A22853"/>
    <w:rsid w:val="00A22D10"/>
    <w:rsid w:val="00A242EB"/>
    <w:rsid w:val="00A24762"/>
    <w:rsid w:val="00A252C1"/>
    <w:rsid w:val="00A25F4C"/>
    <w:rsid w:val="00A27C0F"/>
    <w:rsid w:val="00A310BF"/>
    <w:rsid w:val="00A31331"/>
    <w:rsid w:val="00A323A3"/>
    <w:rsid w:val="00A3303F"/>
    <w:rsid w:val="00A33256"/>
    <w:rsid w:val="00A337CF"/>
    <w:rsid w:val="00A33B14"/>
    <w:rsid w:val="00A34242"/>
    <w:rsid w:val="00A36469"/>
    <w:rsid w:val="00A3693C"/>
    <w:rsid w:val="00A369B3"/>
    <w:rsid w:val="00A36A90"/>
    <w:rsid w:val="00A40B45"/>
    <w:rsid w:val="00A41ACC"/>
    <w:rsid w:val="00A4215A"/>
    <w:rsid w:val="00A422F5"/>
    <w:rsid w:val="00A42746"/>
    <w:rsid w:val="00A42807"/>
    <w:rsid w:val="00A42F65"/>
    <w:rsid w:val="00A43045"/>
    <w:rsid w:val="00A4451C"/>
    <w:rsid w:val="00A44D3A"/>
    <w:rsid w:val="00A45880"/>
    <w:rsid w:val="00A47F0C"/>
    <w:rsid w:val="00A505BF"/>
    <w:rsid w:val="00A506E5"/>
    <w:rsid w:val="00A51BBF"/>
    <w:rsid w:val="00A51E31"/>
    <w:rsid w:val="00A5296D"/>
    <w:rsid w:val="00A53653"/>
    <w:rsid w:val="00A547C1"/>
    <w:rsid w:val="00A54AF7"/>
    <w:rsid w:val="00A55A66"/>
    <w:rsid w:val="00A561E0"/>
    <w:rsid w:val="00A5627F"/>
    <w:rsid w:val="00A56D35"/>
    <w:rsid w:val="00A578AE"/>
    <w:rsid w:val="00A652CD"/>
    <w:rsid w:val="00A66AAE"/>
    <w:rsid w:val="00A71BA3"/>
    <w:rsid w:val="00A72754"/>
    <w:rsid w:val="00A75517"/>
    <w:rsid w:val="00A75E16"/>
    <w:rsid w:val="00A7733E"/>
    <w:rsid w:val="00A77F76"/>
    <w:rsid w:val="00A800C5"/>
    <w:rsid w:val="00A80E10"/>
    <w:rsid w:val="00A810B7"/>
    <w:rsid w:val="00A81476"/>
    <w:rsid w:val="00A816E5"/>
    <w:rsid w:val="00A82492"/>
    <w:rsid w:val="00A82E5D"/>
    <w:rsid w:val="00A83EBC"/>
    <w:rsid w:val="00A8415E"/>
    <w:rsid w:val="00A84447"/>
    <w:rsid w:val="00A84CDC"/>
    <w:rsid w:val="00A85594"/>
    <w:rsid w:val="00A86B6E"/>
    <w:rsid w:val="00A870C3"/>
    <w:rsid w:val="00A91EFA"/>
    <w:rsid w:val="00A92995"/>
    <w:rsid w:val="00A94465"/>
    <w:rsid w:val="00A95799"/>
    <w:rsid w:val="00A95A54"/>
    <w:rsid w:val="00A960D8"/>
    <w:rsid w:val="00A97EBF"/>
    <w:rsid w:val="00AA097A"/>
    <w:rsid w:val="00AA18A4"/>
    <w:rsid w:val="00AA1EA8"/>
    <w:rsid w:val="00AA2075"/>
    <w:rsid w:val="00AA2859"/>
    <w:rsid w:val="00AA2949"/>
    <w:rsid w:val="00AA7F07"/>
    <w:rsid w:val="00AB0BC5"/>
    <w:rsid w:val="00AB0D55"/>
    <w:rsid w:val="00AB14E2"/>
    <w:rsid w:val="00AB1A8F"/>
    <w:rsid w:val="00AB1CE2"/>
    <w:rsid w:val="00AB1FA6"/>
    <w:rsid w:val="00AB233A"/>
    <w:rsid w:val="00AB2616"/>
    <w:rsid w:val="00AB3173"/>
    <w:rsid w:val="00AB3FB0"/>
    <w:rsid w:val="00AB4A72"/>
    <w:rsid w:val="00AB4F93"/>
    <w:rsid w:val="00AB780A"/>
    <w:rsid w:val="00AC0102"/>
    <w:rsid w:val="00AC043C"/>
    <w:rsid w:val="00AC4103"/>
    <w:rsid w:val="00AC6365"/>
    <w:rsid w:val="00AC6975"/>
    <w:rsid w:val="00AC765C"/>
    <w:rsid w:val="00AC797F"/>
    <w:rsid w:val="00AC7D14"/>
    <w:rsid w:val="00AD0003"/>
    <w:rsid w:val="00AD0152"/>
    <w:rsid w:val="00AD07DD"/>
    <w:rsid w:val="00AD1C86"/>
    <w:rsid w:val="00AD2700"/>
    <w:rsid w:val="00AD3D0F"/>
    <w:rsid w:val="00AD57F2"/>
    <w:rsid w:val="00AD656D"/>
    <w:rsid w:val="00AD7262"/>
    <w:rsid w:val="00AD7E14"/>
    <w:rsid w:val="00AE487D"/>
    <w:rsid w:val="00AF008C"/>
    <w:rsid w:val="00AF0618"/>
    <w:rsid w:val="00AF1C40"/>
    <w:rsid w:val="00AF1DC0"/>
    <w:rsid w:val="00AF2A78"/>
    <w:rsid w:val="00AF2BBC"/>
    <w:rsid w:val="00AF3FD4"/>
    <w:rsid w:val="00AF400B"/>
    <w:rsid w:val="00AF4A35"/>
    <w:rsid w:val="00AF4AAE"/>
    <w:rsid w:val="00AF5E47"/>
    <w:rsid w:val="00AF68DD"/>
    <w:rsid w:val="00AF70D5"/>
    <w:rsid w:val="00B00CE7"/>
    <w:rsid w:val="00B0206D"/>
    <w:rsid w:val="00B02825"/>
    <w:rsid w:val="00B028A9"/>
    <w:rsid w:val="00B02C1C"/>
    <w:rsid w:val="00B02D87"/>
    <w:rsid w:val="00B03095"/>
    <w:rsid w:val="00B0339B"/>
    <w:rsid w:val="00B04A6D"/>
    <w:rsid w:val="00B0554E"/>
    <w:rsid w:val="00B11352"/>
    <w:rsid w:val="00B11AD1"/>
    <w:rsid w:val="00B11F06"/>
    <w:rsid w:val="00B1209F"/>
    <w:rsid w:val="00B12338"/>
    <w:rsid w:val="00B124C6"/>
    <w:rsid w:val="00B1285A"/>
    <w:rsid w:val="00B13002"/>
    <w:rsid w:val="00B13CBA"/>
    <w:rsid w:val="00B15306"/>
    <w:rsid w:val="00B15FBD"/>
    <w:rsid w:val="00B16233"/>
    <w:rsid w:val="00B173A7"/>
    <w:rsid w:val="00B20B9A"/>
    <w:rsid w:val="00B20C7B"/>
    <w:rsid w:val="00B220B8"/>
    <w:rsid w:val="00B2239E"/>
    <w:rsid w:val="00B24626"/>
    <w:rsid w:val="00B30550"/>
    <w:rsid w:val="00B313E0"/>
    <w:rsid w:val="00B319A6"/>
    <w:rsid w:val="00B33C41"/>
    <w:rsid w:val="00B347FA"/>
    <w:rsid w:val="00B355BB"/>
    <w:rsid w:val="00B35B76"/>
    <w:rsid w:val="00B37934"/>
    <w:rsid w:val="00B42FC9"/>
    <w:rsid w:val="00B432CC"/>
    <w:rsid w:val="00B43ACE"/>
    <w:rsid w:val="00B44297"/>
    <w:rsid w:val="00B467EE"/>
    <w:rsid w:val="00B4761C"/>
    <w:rsid w:val="00B504E3"/>
    <w:rsid w:val="00B513A5"/>
    <w:rsid w:val="00B525F4"/>
    <w:rsid w:val="00B52817"/>
    <w:rsid w:val="00B52ED2"/>
    <w:rsid w:val="00B558A7"/>
    <w:rsid w:val="00B55F8F"/>
    <w:rsid w:val="00B56EF4"/>
    <w:rsid w:val="00B6020E"/>
    <w:rsid w:val="00B60A0F"/>
    <w:rsid w:val="00B610D2"/>
    <w:rsid w:val="00B6300C"/>
    <w:rsid w:val="00B63464"/>
    <w:rsid w:val="00B63DA6"/>
    <w:rsid w:val="00B64220"/>
    <w:rsid w:val="00B66353"/>
    <w:rsid w:val="00B66809"/>
    <w:rsid w:val="00B71508"/>
    <w:rsid w:val="00B71D9B"/>
    <w:rsid w:val="00B72F30"/>
    <w:rsid w:val="00B73588"/>
    <w:rsid w:val="00B74DAA"/>
    <w:rsid w:val="00B74E09"/>
    <w:rsid w:val="00B74F24"/>
    <w:rsid w:val="00B75645"/>
    <w:rsid w:val="00B75BFC"/>
    <w:rsid w:val="00B801AA"/>
    <w:rsid w:val="00B810BF"/>
    <w:rsid w:val="00B816AF"/>
    <w:rsid w:val="00B82AE8"/>
    <w:rsid w:val="00B82CEB"/>
    <w:rsid w:val="00B82E52"/>
    <w:rsid w:val="00B83653"/>
    <w:rsid w:val="00B83A6F"/>
    <w:rsid w:val="00B854E1"/>
    <w:rsid w:val="00B8680F"/>
    <w:rsid w:val="00B874D9"/>
    <w:rsid w:val="00B87602"/>
    <w:rsid w:val="00B87EFB"/>
    <w:rsid w:val="00B9026E"/>
    <w:rsid w:val="00B9057A"/>
    <w:rsid w:val="00B90B03"/>
    <w:rsid w:val="00B90C0E"/>
    <w:rsid w:val="00B91282"/>
    <w:rsid w:val="00B91533"/>
    <w:rsid w:val="00B918A8"/>
    <w:rsid w:val="00B92502"/>
    <w:rsid w:val="00B92B7E"/>
    <w:rsid w:val="00B92CAA"/>
    <w:rsid w:val="00B93135"/>
    <w:rsid w:val="00B94309"/>
    <w:rsid w:val="00B95445"/>
    <w:rsid w:val="00B95E70"/>
    <w:rsid w:val="00B96BEE"/>
    <w:rsid w:val="00BA02F3"/>
    <w:rsid w:val="00BA060F"/>
    <w:rsid w:val="00BA0A94"/>
    <w:rsid w:val="00BA0AB4"/>
    <w:rsid w:val="00BA213F"/>
    <w:rsid w:val="00BA2646"/>
    <w:rsid w:val="00BA2BA0"/>
    <w:rsid w:val="00BA3329"/>
    <w:rsid w:val="00BA458C"/>
    <w:rsid w:val="00BA5B0A"/>
    <w:rsid w:val="00BA5CAC"/>
    <w:rsid w:val="00BA6A28"/>
    <w:rsid w:val="00BA76E9"/>
    <w:rsid w:val="00BA7A2D"/>
    <w:rsid w:val="00BB0204"/>
    <w:rsid w:val="00BB05AB"/>
    <w:rsid w:val="00BB0913"/>
    <w:rsid w:val="00BB17D2"/>
    <w:rsid w:val="00BB26D0"/>
    <w:rsid w:val="00BB32A6"/>
    <w:rsid w:val="00BB389D"/>
    <w:rsid w:val="00BB5EB2"/>
    <w:rsid w:val="00BB67F9"/>
    <w:rsid w:val="00BC0BD0"/>
    <w:rsid w:val="00BC1C99"/>
    <w:rsid w:val="00BC2032"/>
    <w:rsid w:val="00BC20CD"/>
    <w:rsid w:val="00BC21EC"/>
    <w:rsid w:val="00BC283A"/>
    <w:rsid w:val="00BC343F"/>
    <w:rsid w:val="00BC359A"/>
    <w:rsid w:val="00BC41D6"/>
    <w:rsid w:val="00BC5C0E"/>
    <w:rsid w:val="00BC7030"/>
    <w:rsid w:val="00BC77BE"/>
    <w:rsid w:val="00BD0798"/>
    <w:rsid w:val="00BD0F15"/>
    <w:rsid w:val="00BD0F59"/>
    <w:rsid w:val="00BD2035"/>
    <w:rsid w:val="00BD65B1"/>
    <w:rsid w:val="00BD68C3"/>
    <w:rsid w:val="00BD6AF8"/>
    <w:rsid w:val="00BD769E"/>
    <w:rsid w:val="00BE0698"/>
    <w:rsid w:val="00BE144D"/>
    <w:rsid w:val="00BE1759"/>
    <w:rsid w:val="00BE1A84"/>
    <w:rsid w:val="00BE3EBF"/>
    <w:rsid w:val="00BE619E"/>
    <w:rsid w:val="00BE6D11"/>
    <w:rsid w:val="00BE7830"/>
    <w:rsid w:val="00BF23B7"/>
    <w:rsid w:val="00BF3B3D"/>
    <w:rsid w:val="00BF7029"/>
    <w:rsid w:val="00BF7554"/>
    <w:rsid w:val="00BF7759"/>
    <w:rsid w:val="00BF7E10"/>
    <w:rsid w:val="00BF7E88"/>
    <w:rsid w:val="00C001F3"/>
    <w:rsid w:val="00C00705"/>
    <w:rsid w:val="00C0161C"/>
    <w:rsid w:val="00C02369"/>
    <w:rsid w:val="00C0293E"/>
    <w:rsid w:val="00C02EC5"/>
    <w:rsid w:val="00C02FFC"/>
    <w:rsid w:val="00C0359F"/>
    <w:rsid w:val="00C036BE"/>
    <w:rsid w:val="00C03A4E"/>
    <w:rsid w:val="00C03B27"/>
    <w:rsid w:val="00C03BD1"/>
    <w:rsid w:val="00C03E84"/>
    <w:rsid w:val="00C040D3"/>
    <w:rsid w:val="00C0419C"/>
    <w:rsid w:val="00C04AF1"/>
    <w:rsid w:val="00C04BCA"/>
    <w:rsid w:val="00C06D50"/>
    <w:rsid w:val="00C0704F"/>
    <w:rsid w:val="00C1046A"/>
    <w:rsid w:val="00C118AE"/>
    <w:rsid w:val="00C13686"/>
    <w:rsid w:val="00C143FF"/>
    <w:rsid w:val="00C14DA0"/>
    <w:rsid w:val="00C1542D"/>
    <w:rsid w:val="00C16B54"/>
    <w:rsid w:val="00C1741D"/>
    <w:rsid w:val="00C20640"/>
    <w:rsid w:val="00C20C0F"/>
    <w:rsid w:val="00C233CC"/>
    <w:rsid w:val="00C24B62"/>
    <w:rsid w:val="00C25190"/>
    <w:rsid w:val="00C265C6"/>
    <w:rsid w:val="00C26B5D"/>
    <w:rsid w:val="00C27293"/>
    <w:rsid w:val="00C27375"/>
    <w:rsid w:val="00C27854"/>
    <w:rsid w:val="00C313F7"/>
    <w:rsid w:val="00C32757"/>
    <w:rsid w:val="00C32BD1"/>
    <w:rsid w:val="00C3334F"/>
    <w:rsid w:val="00C33B53"/>
    <w:rsid w:val="00C33DB1"/>
    <w:rsid w:val="00C34613"/>
    <w:rsid w:val="00C35450"/>
    <w:rsid w:val="00C357AF"/>
    <w:rsid w:val="00C35CC8"/>
    <w:rsid w:val="00C35DD3"/>
    <w:rsid w:val="00C366C7"/>
    <w:rsid w:val="00C369AA"/>
    <w:rsid w:val="00C400A4"/>
    <w:rsid w:val="00C4011E"/>
    <w:rsid w:val="00C42BC7"/>
    <w:rsid w:val="00C42E35"/>
    <w:rsid w:val="00C43B62"/>
    <w:rsid w:val="00C44C7F"/>
    <w:rsid w:val="00C456AB"/>
    <w:rsid w:val="00C45EC0"/>
    <w:rsid w:val="00C46207"/>
    <w:rsid w:val="00C47279"/>
    <w:rsid w:val="00C4777C"/>
    <w:rsid w:val="00C50B5E"/>
    <w:rsid w:val="00C50ED4"/>
    <w:rsid w:val="00C51FE8"/>
    <w:rsid w:val="00C5223F"/>
    <w:rsid w:val="00C52C62"/>
    <w:rsid w:val="00C5377A"/>
    <w:rsid w:val="00C53B44"/>
    <w:rsid w:val="00C53D54"/>
    <w:rsid w:val="00C55DA3"/>
    <w:rsid w:val="00C56BF4"/>
    <w:rsid w:val="00C5789B"/>
    <w:rsid w:val="00C57C3C"/>
    <w:rsid w:val="00C6045E"/>
    <w:rsid w:val="00C625DC"/>
    <w:rsid w:val="00C63727"/>
    <w:rsid w:val="00C63895"/>
    <w:rsid w:val="00C63E04"/>
    <w:rsid w:val="00C64BEC"/>
    <w:rsid w:val="00C67176"/>
    <w:rsid w:val="00C6722E"/>
    <w:rsid w:val="00C67657"/>
    <w:rsid w:val="00C67887"/>
    <w:rsid w:val="00C722FA"/>
    <w:rsid w:val="00C73072"/>
    <w:rsid w:val="00C73C6C"/>
    <w:rsid w:val="00C74AC3"/>
    <w:rsid w:val="00C74D92"/>
    <w:rsid w:val="00C75AF7"/>
    <w:rsid w:val="00C7674A"/>
    <w:rsid w:val="00C769BB"/>
    <w:rsid w:val="00C7745F"/>
    <w:rsid w:val="00C77B34"/>
    <w:rsid w:val="00C800DC"/>
    <w:rsid w:val="00C80884"/>
    <w:rsid w:val="00C80E6D"/>
    <w:rsid w:val="00C81228"/>
    <w:rsid w:val="00C81734"/>
    <w:rsid w:val="00C83A28"/>
    <w:rsid w:val="00C83BBB"/>
    <w:rsid w:val="00C84271"/>
    <w:rsid w:val="00C84560"/>
    <w:rsid w:val="00C84991"/>
    <w:rsid w:val="00C84AAA"/>
    <w:rsid w:val="00C85256"/>
    <w:rsid w:val="00C85365"/>
    <w:rsid w:val="00C8647A"/>
    <w:rsid w:val="00C86593"/>
    <w:rsid w:val="00C86B2D"/>
    <w:rsid w:val="00C878F8"/>
    <w:rsid w:val="00C87ADB"/>
    <w:rsid w:val="00C87E58"/>
    <w:rsid w:val="00C905D1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E8F"/>
    <w:rsid w:val="00CA3054"/>
    <w:rsid w:val="00CA369F"/>
    <w:rsid w:val="00CA4314"/>
    <w:rsid w:val="00CA5795"/>
    <w:rsid w:val="00CA5ECD"/>
    <w:rsid w:val="00CA6863"/>
    <w:rsid w:val="00CA6AEC"/>
    <w:rsid w:val="00CA6B2F"/>
    <w:rsid w:val="00CA7C58"/>
    <w:rsid w:val="00CA7D2F"/>
    <w:rsid w:val="00CB01A8"/>
    <w:rsid w:val="00CB0EA0"/>
    <w:rsid w:val="00CB1DF4"/>
    <w:rsid w:val="00CB1F61"/>
    <w:rsid w:val="00CB5A8E"/>
    <w:rsid w:val="00CB61B2"/>
    <w:rsid w:val="00CC0272"/>
    <w:rsid w:val="00CC0B91"/>
    <w:rsid w:val="00CC1930"/>
    <w:rsid w:val="00CC2A44"/>
    <w:rsid w:val="00CC37DA"/>
    <w:rsid w:val="00CC478A"/>
    <w:rsid w:val="00CC4EB5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E1E"/>
    <w:rsid w:val="00CD4E80"/>
    <w:rsid w:val="00CD5B7A"/>
    <w:rsid w:val="00CD713A"/>
    <w:rsid w:val="00CD7D6D"/>
    <w:rsid w:val="00CE1890"/>
    <w:rsid w:val="00CE1E7B"/>
    <w:rsid w:val="00CE24E8"/>
    <w:rsid w:val="00CE2AB9"/>
    <w:rsid w:val="00CE2B47"/>
    <w:rsid w:val="00CE2C5C"/>
    <w:rsid w:val="00CE5B78"/>
    <w:rsid w:val="00CE66A3"/>
    <w:rsid w:val="00CE7BEE"/>
    <w:rsid w:val="00CF0DF0"/>
    <w:rsid w:val="00CF299E"/>
    <w:rsid w:val="00CF3EBC"/>
    <w:rsid w:val="00CF408C"/>
    <w:rsid w:val="00CF4F00"/>
    <w:rsid w:val="00CF5245"/>
    <w:rsid w:val="00CF5ADE"/>
    <w:rsid w:val="00CF5AE5"/>
    <w:rsid w:val="00CF5C8F"/>
    <w:rsid w:val="00CF63CB"/>
    <w:rsid w:val="00CF64A6"/>
    <w:rsid w:val="00CF7DF0"/>
    <w:rsid w:val="00D0268C"/>
    <w:rsid w:val="00D02886"/>
    <w:rsid w:val="00D0291C"/>
    <w:rsid w:val="00D05256"/>
    <w:rsid w:val="00D058BA"/>
    <w:rsid w:val="00D05994"/>
    <w:rsid w:val="00D0725E"/>
    <w:rsid w:val="00D112C8"/>
    <w:rsid w:val="00D11417"/>
    <w:rsid w:val="00D1190A"/>
    <w:rsid w:val="00D1195C"/>
    <w:rsid w:val="00D11C87"/>
    <w:rsid w:val="00D134D5"/>
    <w:rsid w:val="00D138FE"/>
    <w:rsid w:val="00D13949"/>
    <w:rsid w:val="00D14279"/>
    <w:rsid w:val="00D150BA"/>
    <w:rsid w:val="00D165FB"/>
    <w:rsid w:val="00D17541"/>
    <w:rsid w:val="00D20C33"/>
    <w:rsid w:val="00D20FD7"/>
    <w:rsid w:val="00D20FF0"/>
    <w:rsid w:val="00D23B17"/>
    <w:rsid w:val="00D242C5"/>
    <w:rsid w:val="00D24CE4"/>
    <w:rsid w:val="00D3037C"/>
    <w:rsid w:val="00D3162D"/>
    <w:rsid w:val="00D318BC"/>
    <w:rsid w:val="00D3418E"/>
    <w:rsid w:val="00D3492B"/>
    <w:rsid w:val="00D34F35"/>
    <w:rsid w:val="00D36555"/>
    <w:rsid w:val="00D40776"/>
    <w:rsid w:val="00D41F0B"/>
    <w:rsid w:val="00D4200D"/>
    <w:rsid w:val="00D42350"/>
    <w:rsid w:val="00D42474"/>
    <w:rsid w:val="00D4263A"/>
    <w:rsid w:val="00D42770"/>
    <w:rsid w:val="00D43DAE"/>
    <w:rsid w:val="00D44C42"/>
    <w:rsid w:val="00D454C3"/>
    <w:rsid w:val="00D4591C"/>
    <w:rsid w:val="00D45EA7"/>
    <w:rsid w:val="00D46624"/>
    <w:rsid w:val="00D50048"/>
    <w:rsid w:val="00D5071A"/>
    <w:rsid w:val="00D509FD"/>
    <w:rsid w:val="00D5185E"/>
    <w:rsid w:val="00D5218A"/>
    <w:rsid w:val="00D52AEA"/>
    <w:rsid w:val="00D52D8D"/>
    <w:rsid w:val="00D53699"/>
    <w:rsid w:val="00D536A9"/>
    <w:rsid w:val="00D53B66"/>
    <w:rsid w:val="00D556B6"/>
    <w:rsid w:val="00D557D3"/>
    <w:rsid w:val="00D55B4C"/>
    <w:rsid w:val="00D55EEF"/>
    <w:rsid w:val="00D5681D"/>
    <w:rsid w:val="00D57068"/>
    <w:rsid w:val="00D57D59"/>
    <w:rsid w:val="00D60E34"/>
    <w:rsid w:val="00D614E0"/>
    <w:rsid w:val="00D62711"/>
    <w:rsid w:val="00D62F0F"/>
    <w:rsid w:val="00D635E9"/>
    <w:rsid w:val="00D63A9C"/>
    <w:rsid w:val="00D64AE1"/>
    <w:rsid w:val="00D65C9D"/>
    <w:rsid w:val="00D66261"/>
    <w:rsid w:val="00D66CBB"/>
    <w:rsid w:val="00D718D6"/>
    <w:rsid w:val="00D71EA4"/>
    <w:rsid w:val="00D721B3"/>
    <w:rsid w:val="00D721D2"/>
    <w:rsid w:val="00D73097"/>
    <w:rsid w:val="00D73210"/>
    <w:rsid w:val="00D73A4D"/>
    <w:rsid w:val="00D74320"/>
    <w:rsid w:val="00D74C95"/>
    <w:rsid w:val="00D75F13"/>
    <w:rsid w:val="00D76162"/>
    <w:rsid w:val="00D76A65"/>
    <w:rsid w:val="00D80054"/>
    <w:rsid w:val="00D80A6F"/>
    <w:rsid w:val="00D80EB3"/>
    <w:rsid w:val="00D81732"/>
    <w:rsid w:val="00D8378C"/>
    <w:rsid w:val="00D8438B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27C"/>
    <w:rsid w:val="00DA088D"/>
    <w:rsid w:val="00DA166C"/>
    <w:rsid w:val="00DA1E11"/>
    <w:rsid w:val="00DA2FC5"/>
    <w:rsid w:val="00DA315E"/>
    <w:rsid w:val="00DA3867"/>
    <w:rsid w:val="00DA41CB"/>
    <w:rsid w:val="00DA49B0"/>
    <w:rsid w:val="00DA5716"/>
    <w:rsid w:val="00DB0CEA"/>
    <w:rsid w:val="00DB0D7B"/>
    <w:rsid w:val="00DB167F"/>
    <w:rsid w:val="00DB3821"/>
    <w:rsid w:val="00DB3A3E"/>
    <w:rsid w:val="00DB3F90"/>
    <w:rsid w:val="00DB578F"/>
    <w:rsid w:val="00DB63BF"/>
    <w:rsid w:val="00DB63DC"/>
    <w:rsid w:val="00DB730A"/>
    <w:rsid w:val="00DB789A"/>
    <w:rsid w:val="00DC00D9"/>
    <w:rsid w:val="00DC10DB"/>
    <w:rsid w:val="00DC1568"/>
    <w:rsid w:val="00DC32BA"/>
    <w:rsid w:val="00DC3A1E"/>
    <w:rsid w:val="00DC3E36"/>
    <w:rsid w:val="00DC3FB2"/>
    <w:rsid w:val="00DC541F"/>
    <w:rsid w:val="00DC573E"/>
    <w:rsid w:val="00DC7C0E"/>
    <w:rsid w:val="00DC7F36"/>
    <w:rsid w:val="00DD06F0"/>
    <w:rsid w:val="00DD079B"/>
    <w:rsid w:val="00DD0845"/>
    <w:rsid w:val="00DD0EA9"/>
    <w:rsid w:val="00DD135D"/>
    <w:rsid w:val="00DD28A7"/>
    <w:rsid w:val="00DD3696"/>
    <w:rsid w:val="00DD3B04"/>
    <w:rsid w:val="00DD5927"/>
    <w:rsid w:val="00DD61D9"/>
    <w:rsid w:val="00DD691C"/>
    <w:rsid w:val="00DD7EC2"/>
    <w:rsid w:val="00DD7FA9"/>
    <w:rsid w:val="00DE03AF"/>
    <w:rsid w:val="00DE3583"/>
    <w:rsid w:val="00DE3F1F"/>
    <w:rsid w:val="00DE4D8D"/>
    <w:rsid w:val="00DE55AF"/>
    <w:rsid w:val="00DE6057"/>
    <w:rsid w:val="00DE64C1"/>
    <w:rsid w:val="00DF1113"/>
    <w:rsid w:val="00DF1C22"/>
    <w:rsid w:val="00DF3FAC"/>
    <w:rsid w:val="00DF4201"/>
    <w:rsid w:val="00DF46A8"/>
    <w:rsid w:val="00DF5A0E"/>
    <w:rsid w:val="00DF6A2D"/>
    <w:rsid w:val="00DF6C3A"/>
    <w:rsid w:val="00E00F47"/>
    <w:rsid w:val="00E02001"/>
    <w:rsid w:val="00E0215D"/>
    <w:rsid w:val="00E03AF6"/>
    <w:rsid w:val="00E03D27"/>
    <w:rsid w:val="00E0498C"/>
    <w:rsid w:val="00E04D7B"/>
    <w:rsid w:val="00E05527"/>
    <w:rsid w:val="00E0581C"/>
    <w:rsid w:val="00E06A1B"/>
    <w:rsid w:val="00E06E85"/>
    <w:rsid w:val="00E0709F"/>
    <w:rsid w:val="00E0727D"/>
    <w:rsid w:val="00E07529"/>
    <w:rsid w:val="00E079BA"/>
    <w:rsid w:val="00E10DFB"/>
    <w:rsid w:val="00E125BE"/>
    <w:rsid w:val="00E12DDA"/>
    <w:rsid w:val="00E138F4"/>
    <w:rsid w:val="00E15839"/>
    <w:rsid w:val="00E16069"/>
    <w:rsid w:val="00E162AA"/>
    <w:rsid w:val="00E17F48"/>
    <w:rsid w:val="00E213B7"/>
    <w:rsid w:val="00E2142D"/>
    <w:rsid w:val="00E21E57"/>
    <w:rsid w:val="00E21F20"/>
    <w:rsid w:val="00E22972"/>
    <w:rsid w:val="00E22F69"/>
    <w:rsid w:val="00E231D3"/>
    <w:rsid w:val="00E238B4"/>
    <w:rsid w:val="00E2439C"/>
    <w:rsid w:val="00E248FD"/>
    <w:rsid w:val="00E253DD"/>
    <w:rsid w:val="00E2543C"/>
    <w:rsid w:val="00E256F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8B8"/>
    <w:rsid w:val="00E33E59"/>
    <w:rsid w:val="00E3417A"/>
    <w:rsid w:val="00E358D0"/>
    <w:rsid w:val="00E3744E"/>
    <w:rsid w:val="00E376CC"/>
    <w:rsid w:val="00E4100C"/>
    <w:rsid w:val="00E41B26"/>
    <w:rsid w:val="00E41F11"/>
    <w:rsid w:val="00E42894"/>
    <w:rsid w:val="00E42BAD"/>
    <w:rsid w:val="00E4319F"/>
    <w:rsid w:val="00E43FE2"/>
    <w:rsid w:val="00E44C87"/>
    <w:rsid w:val="00E47671"/>
    <w:rsid w:val="00E47811"/>
    <w:rsid w:val="00E507D1"/>
    <w:rsid w:val="00E51207"/>
    <w:rsid w:val="00E5170D"/>
    <w:rsid w:val="00E521C8"/>
    <w:rsid w:val="00E5245F"/>
    <w:rsid w:val="00E55936"/>
    <w:rsid w:val="00E56984"/>
    <w:rsid w:val="00E60447"/>
    <w:rsid w:val="00E61F53"/>
    <w:rsid w:val="00E6396D"/>
    <w:rsid w:val="00E64285"/>
    <w:rsid w:val="00E65720"/>
    <w:rsid w:val="00E65A47"/>
    <w:rsid w:val="00E66A3D"/>
    <w:rsid w:val="00E70613"/>
    <w:rsid w:val="00E72375"/>
    <w:rsid w:val="00E736DD"/>
    <w:rsid w:val="00E7371E"/>
    <w:rsid w:val="00E73B78"/>
    <w:rsid w:val="00E73E47"/>
    <w:rsid w:val="00E73FF0"/>
    <w:rsid w:val="00E745D0"/>
    <w:rsid w:val="00E74E57"/>
    <w:rsid w:val="00E74FB7"/>
    <w:rsid w:val="00E753C8"/>
    <w:rsid w:val="00E75564"/>
    <w:rsid w:val="00E75A99"/>
    <w:rsid w:val="00E75E1A"/>
    <w:rsid w:val="00E76488"/>
    <w:rsid w:val="00E76CA9"/>
    <w:rsid w:val="00E76EC3"/>
    <w:rsid w:val="00E77146"/>
    <w:rsid w:val="00E771CA"/>
    <w:rsid w:val="00E77C49"/>
    <w:rsid w:val="00E800BC"/>
    <w:rsid w:val="00E80243"/>
    <w:rsid w:val="00E818D7"/>
    <w:rsid w:val="00E81E37"/>
    <w:rsid w:val="00E837D5"/>
    <w:rsid w:val="00E8527F"/>
    <w:rsid w:val="00E8629B"/>
    <w:rsid w:val="00E8637D"/>
    <w:rsid w:val="00E90916"/>
    <w:rsid w:val="00E93673"/>
    <w:rsid w:val="00E9526B"/>
    <w:rsid w:val="00E95BBD"/>
    <w:rsid w:val="00E9788F"/>
    <w:rsid w:val="00EA1B77"/>
    <w:rsid w:val="00EA1B7F"/>
    <w:rsid w:val="00EA1CFA"/>
    <w:rsid w:val="00EA2F70"/>
    <w:rsid w:val="00EA4AC4"/>
    <w:rsid w:val="00EA4F2F"/>
    <w:rsid w:val="00EA54FE"/>
    <w:rsid w:val="00EA572F"/>
    <w:rsid w:val="00EA641E"/>
    <w:rsid w:val="00EA6BDE"/>
    <w:rsid w:val="00EA6CD6"/>
    <w:rsid w:val="00EA6D18"/>
    <w:rsid w:val="00EA6EBD"/>
    <w:rsid w:val="00EA7A6A"/>
    <w:rsid w:val="00EB12E4"/>
    <w:rsid w:val="00EB272B"/>
    <w:rsid w:val="00EB2DAA"/>
    <w:rsid w:val="00EB534C"/>
    <w:rsid w:val="00EB568B"/>
    <w:rsid w:val="00EB688A"/>
    <w:rsid w:val="00EC05E3"/>
    <w:rsid w:val="00EC067D"/>
    <w:rsid w:val="00EC0768"/>
    <w:rsid w:val="00EC0D2B"/>
    <w:rsid w:val="00EC3023"/>
    <w:rsid w:val="00EC31F3"/>
    <w:rsid w:val="00EC5B7C"/>
    <w:rsid w:val="00EC6B73"/>
    <w:rsid w:val="00EC6DBC"/>
    <w:rsid w:val="00ED05F4"/>
    <w:rsid w:val="00ED08A9"/>
    <w:rsid w:val="00ED176F"/>
    <w:rsid w:val="00ED18F2"/>
    <w:rsid w:val="00ED1CF1"/>
    <w:rsid w:val="00ED26ED"/>
    <w:rsid w:val="00ED3D5E"/>
    <w:rsid w:val="00ED40E4"/>
    <w:rsid w:val="00ED5693"/>
    <w:rsid w:val="00ED60C6"/>
    <w:rsid w:val="00ED6486"/>
    <w:rsid w:val="00ED6489"/>
    <w:rsid w:val="00EE06E2"/>
    <w:rsid w:val="00EE0C82"/>
    <w:rsid w:val="00EE156D"/>
    <w:rsid w:val="00EE43CA"/>
    <w:rsid w:val="00EE4E0B"/>
    <w:rsid w:val="00EE5ADD"/>
    <w:rsid w:val="00EE6933"/>
    <w:rsid w:val="00EE73B6"/>
    <w:rsid w:val="00EE7FC2"/>
    <w:rsid w:val="00EF091C"/>
    <w:rsid w:val="00EF103D"/>
    <w:rsid w:val="00EF1FC5"/>
    <w:rsid w:val="00EF1FF0"/>
    <w:rsid w:val="00EF249F"/>
    <w:rsid w:val="00EF2784"/>
    <w:rsid w:val="00EF3699"/>
    <w:rsid w:val="00EF3C40"/>
    <w:rsid w:val="00EF6BF1"/>
    <w:rsid w:val="00EF76BF"/>
    <w:rsid w:val="00EF76D2"/>
    <w:rsid w:val="00F00B15"/>
    <w:rsid w:val="00F015C1"/>
    <w:rsid w:val="00F0316D"/>
    <w:rsid w:val="00F03371"/>
    <w:rsid w:val="00F0390F"/>
    <w:rsid w:val="00F03D5D"/>
    <w:rsid w:val="00F03EEE"/>
    <w:rsid w:val="00F04F7B"/>
    <w:rsid w:val="00F055FD"/>
    <w:rsid w:val="00F06183"/>
    <w:rsid w:val="00F06C35"/>
    <w:rsid w:val="00F07857"/>
    <w:rsid w:val="00F07C7C"/>
    <w:rsid w:val="00F10807"/>
    <w:rsid w:val="00F1084E"/>
    <w:rsid w:val="00F113EF"/>
    <w:rsid w:val="00F11F31"/>
    <w:rsid w:val="00F12032"/>
    <w:rsid w:val="00F12DB7"/>
    <w:rsid w:val="00F138A5"/>
    <w:rsid w:val="00F13B64"/>
    <w:rsid w:val="00F14AB2"/>
    <w:rsid w:val="00F14F8B"/>
    <w:rsid w:val="00F15679"/>
    <w:rsid w:val="00F16A22"/>
    <w:rsid w:val="00F16F54"/>
    <w:rsid w:val="00F17B70"/>
    <w:rsid w:val="00F17E68"/>
    <w:rsid w:val="00F204DD"/>
    <w:rsid w:val="00F20989"/>
    <w:rsid w:val="00F20D4F"/>
    <w:rsid w:val="00F21C7C"/>
    <w:rsid w:val="00F22169"/>
    <w:rsid w:val="00F24762"/>
    <w:rsid w:val="00F24EBD"/>
    <w:rsid w:val="00F25D22"/>
    <w:rsid w:val="00F26CEC"/>
    <w:rsid w:val="00F27023"/>
    <w:rsid w:val="00F31549"/>
    <w:rsid w:val="00F31A57"/>
    <w:rsid w:val="00F31F07"/>
    <w:rsid w:val="00F32C54"/>
    <w:rsid w:val="00F33176"/>
    <w:rsid w:val="00F33292"/>
    <w:rsid w:val="00F33506"/>
    <w:rsid w:val="00F3411B"/>
    <w:rsid w:val="00F350FD"/>
    <w:rsid w:val="00F35A6F"/>
    <w:rsid w:val="00F3695A"/>
    <w:rsid w:val="00F379EC"/>
    <w:rsid w:val="00F4356D"/>
    <w:rsid w:val="00F437D5"/>
    <w:rsid w:val="00F43EE6"/>
    <w:rsid w:val="00F45E26"/>
    <w:rsid w:val="00F46456"/>
    <w:rsid w:val="00F4654F"/>
    <w:rsid w:val="00F465F9"/>
    <w:rsid w:val="00F47399"/>
    <w:rsid w:val="00F47EAC"/>
    <w:rsid w:val="00F51A2F"/>
    <w:rsid w:val="00F52A47"/>
    <w:rsid w:val="00F5385D"/>
    <w:rsid w:val="00F53D20"/>
    <w:rsid w:val="00F55788"/>
    <w:rsid w:val="00F56C2E"/>
    <w:rsid w:val="00F5718F"/>
    <w:rsid w:val="00F614C9"/>
    <w:rsid w:val="00F61CAC"/>
    <w:rsid w:val="00F6218E"/>
    <w:rsid w:val="00F62662"/>
    <w:rsid w:val="00F62D9E"/>
    <w:rsid w:val="00F63126"/>
    <w:rsid w:val="00F6369C"/>
    <w:rsid w:val="00F63842"/>
    <w:rsid w:val="00F63E82"/>
    <w:rsid w:val="00F64676"/>
    <w:rsid w:val="00F64BD0"/>
    <w:rsid w:val="00F65119"/>
    <w:rsid w:val="00F6517A"/>
    <w:rsid w:val="00F658B4"/>
    <w:rsid w:val="00F65E15"/>
    <w:rsid w:val="00F66207"/>
    <w:rsid w:val="00F66454"/>
    <w:rsid w:val="00F66C0F"/>
    <w:rsid w:val="00F67534"/>
    <w:rsid w:val="00F676A7"/>
    <w:rsid w:val="00F676EF"/>
    <w:rsid w:val="00F67D02"/>
    <w:rsid w:val="00F705F8"/>
    <w:rsid w:val="00F717D7"/>
    <w:rsid w:val="00F71E1A"/>
    <w:rsid w:val="00F72A4E"/>
    <w:rsid w:val="00F72DAB"/>
    <w:rsid w:val="00F72F05"/>
    <w:rsid w:val="00F7322F"/>
    <w:rsid w:val="00F739C4"/>
    <w:rsid w:val="00F75683"/>
    <w:rsid w:val="00F75D1D"/>
    <w:rsid w:val="00F75EE6"/>
    <w:rsid w:val="00F7681E"/>
    <w:rsid w:val="00F76E35"/>
    <w:rsid w:val="00F77A53"/>
    <w:rsid w:val="00F80B67"/>
    <w:rsid w:val="00F80CC3"/>
    <w:rsid w:val="00F81880"/>
    <w:rsid w:val="00F818D9"/>
    <w:rsid w:val="00F819DA"/>
    <w:rsid w:val="00F83FF1"/>
    <w:rsid w:val="00F84552"/>
    <w:rsid w:val="00F84F7E"/>
    <w:rsid w:val="00F8609E"/>
    <w:rsid w:val="00F8640D"/>
    <w:rsid w:val="00F86918"/>
    <w:rsid w:val="00F86BED"/>
    <w:rsid w:val="00F87322"/>
    <w:rsid w:val="00F87478"/>
    <w:rsid w:val="00F90E62"/>
    <w:rsid w:val="00F9136A"/>
    <w:rsid w:val="00F922AA"/>
    <w:rsid w:val="00F929AD"/>
    <w:rsid w:val="00F93589"/>
    <w:rsid w:val="00F93AC0"/>
    <w:rsid w:val="00F94AB5"/>
    <w:rsid w:val="00F95C0B"/>
    <w:rsid w:val="00F96FF7"/>
    <w:rsid w:val="00FA09D1"/>
    <w:rsid w:val="00FA0E7E"/>
    <w:rsid w:val="00FA1A39"/>
    <w:rsid w:val="00FA3669"/>
    <w:rsid w:val="00FA36DF"/>
    <w:rsid w:val="00FA405C"/>
    <w:rsid w:val="00FA4485"/>
    <w:rsid w:val="00FA67DF"/>
    <w:rsid w:val="00FA6EE9"/>
    <w:rsid w:val="00FA75A9"/>
    <w:rsid w:val="00FB0096"/>
    <w:rsid w:val="00FB00A4"/>
    <w:rsid w:val="00FB0F4E"/>
    <w:rsid w:val="00FB25EB"/>
    <w:rsid w:val="00FB2602"/>
    <w:rsid w:val="00FB3A5D"/>
    <w:rsid w:val="00FB441C"/>
    <w:rsid w:val="00FB4715"/>
    <w:rsid w:val="00FB52E6"/>
    <w:rsid w:val="00FB6BE7"/>
    <w:rsid w:val="00FB6CFA"/>
    <w:rsid w:val="00FC0540"/>
    <w:rsid w:val="00FC3542"/>
    <w:rsid w:val="00FC4B33"/>
    <w:rsid w:val="00FC4F6E"/>
    <w:rsid w:val="00FC4FD8"/>
    <w:rsid w:val="00FC6281"/>
    <w:rsid w:val="00FC6BBB"/>
    <w:rsid w:val="00FC6DBB"/>
    <w:rsid w:val="00FC6EE9"/>
    <w:rsid w:val="00FD01B2"/>
    <w:rsid w:val="00FD0D12"/>
    <w:rsid w:val="00FD29AC"/>
    <w:rsid w:val="00FD33B3"/>
    <w:rsid w:val="00FD4599"/>
    <w:rsid w:val="00FD4D43"/>
    <w:rsid w:val="00FD51A4"/>
    <w:rsid w:val="00FD575B"/>
    <w:rsid w:val="00FD70A5"/>
    <w:rsid w:val="00FD77C1"/>
    <w:rsid w:val="00FE153B"/>
    <w:rsid w:val="00FE2820"/>
    <w:rsid w:val="00FE2D03"/>
    <w:rsid w:val="00FE30DA"/>
    <w:rsid w:val="00FE3A3E"/>
    <w:rsid w:val="00FE46C0"/>
    <w:rsid w:val="00FE4858"/>
    <w:rsid w:val="00FE5065"/>
    <w:rsid w:val="00FE53F2"/>
    <w:rsid w:val="00FE5BF3"/>
    <w:rsid w:val="00FF21B2"/>
    <w:rsid w:val="00FF21E4"/>
    <w:rsid w:val="00FF3159"/>
    <w:rsid w:val="00FF33CF"/>
    <w:rsid w:val="00FF3463"/>
    <w:rsid w:val="00FF3C73"/>
    <w:rsid w:val="00FF3FE2"/>
    <w:rsid w:val="00FF4520"/>
    <w:rsid w:val="00FF4CAA"/>
    <w:rsid w:val="00FF59CD"/>
    <w:rsid w:val="00FF6290"/>
    <w:rsid w:val="00FF78C6"/>
    <w:rsid w:val="00FF796B"/>
    <w:rsid w:val="00FF7A8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5CF7B81C"/>
  <w15:chartTrackingRefBased/>
  <w15:docId w15:val="{A768178F-5AA3-4BD9-BF79-3003A6093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eastAsia="en-US"/>
    </w:rPr>
  </w:style>
  <w:style w:type="paragraph" w:customStyle="1" w:styleId="CharChar1CharCharCharCharCharCharCharCharCharChar">
    <w:name w:val=" 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 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eastAsia="en-US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F63126"/>
    <w:rPr>
      <w:rFonts w:ascii="Arial" w:hAnsi="Arial"/>
      <w:sz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15092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3877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707B6-ECC5-400E-ACEF-A31A8596C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BA1C48-B6E0-4596-9B6D-BC65287C795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565465A-6755-4CE2-BE94-8CAAC4507C2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7DD094-992E-4BA2-8BE7-5008F981B8F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8A02F2-70C0-4309-AC23-48D11C479C9A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4ab1a16-c41d-4865-a433-ad08d2a54ac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B092DD2-874F-4193-B5EA-7CA10EA60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1148</Words>
  <Characters>6548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23.730</vt:lpstr>
      <vt:lpstr>3GPP TR 23.730</vt:lpstr>
    </vt:vector>
  </TitlesOfParts>
  <Company>ETSI</Company>
  <LinksUpToDate>false</LinksUpToDate>
  <CharactersWithSpaces>7681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dc:description/>
  <cp:lastModifiedBy>Nokia</cp:lastModifiedBy>
  <cp:revision>3</cp:revision>
  <dcterms:created xsi:type="dcterms:W3CDTF">2020-06-03T16:24:00Z</dcterms:created>
  <dcterms:modified xsi:type="dcterms:W3CDTF">2020-06-03T16:26:00Z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ContentTypeId">
    <vt:lpwstr>0x01010009E82D54F3F10D468133B175E7F78D1A</vt:lpwstr>
  </property>
</Properties>
</file>